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611CD" w14:textId="139F91B9" w:rsidR="00941389" w:rsidRDefault="00941389" w:rsidP="00906996">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B350BE">
        <w:rPr>
          <w:b/>
          <w:noProof/>
          <w:sz w:val="24"/>
        </w:rPr>
        <w:t>5857</w:t>
      </w:r>
    </w:p>
    <w:p w14:paraId="6D05BE90" w14:textId="77777777" w:rsidR="00941389" w:rsidRDefault="00941389" w:rsidP="00941389">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ADFA06" w:rsidR="001E41F3" w:rsidRPr="00410371" w:rsidRDefault="00000000" w:rsidP="00E13F3D">
            <w:pPr>
              <w:pStyle w:val="CRCoverPage"/>
              <w:spacing w:after="0"/>
              <w:jc w:val="right"/>
              <w:rPr>
                <w:b/>
                <w:noProof/>
                <w:sz w:val="28"/>
              </w:rPr>
            </w:pPr>
            <w:fldSimple w:instr=" DOCPROPERTY  Spec#  \* MERGEFORMAT ">
              <w:r w:rsidR="000770B2">
                <w:rPr>
                  <w:b/>
                  <w:noProof/>
                  <w:sz w:val="28"/>
                </w:rPr>
                <w:t>24.5</w:t>
              </w:r>
              <w:r w:rsidR="009C3FB1">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D7C11" w:rsidR="001E41F3" w:rsidRPr="00410371" w:rsidRDefault="00B350BE" w:rsidP="00547111">
            <w:pPr>
              <w:pStyle w:val="CRCoverPage"/>
              <w:spacing w:after="0"/>
              <w:rPr>
                <w:noProof/>
              </w:rPr>
            </w:pPr>
            <w:r>
              <w:rPr>
                <w:b/>
                <w:noProof/>
                <w:sz w:val="28"/>
                <w:lang w:eastAsia="zh-CN"/>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66D44" w:rsidR="001E41F3" w:rsidRPr="00410371" w:rsidRDefault="00000000" w:rsidP="00E13F3D">
            <w:pPr>
              <w:pStyle w:val="CRCoverPage"/>
              <w:spacing w:after="0"/>
              <w:jc w:val="center"/>
              <w:rPr>
                <w:b/>
                <w:noProof/>
              </w:rPr>
            </w:pPr>
            <w:fldSimple w:instr=" DOCPROPERTY  Revision  \* MERGEFORMAT ">
              <w:r w:rsidR="000770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FDE82" w:rsidR="001E41F3" w:rsidRPr="00410371" w:rsidRDefault="00000000">
            <w:pPr>
              <w:pStyle w:val="CRCoverPage"/>
              <w:spacing w:after="0"/>
              <w:jc w:val="center"/>
              <w:rPr>
                <w:noProof/>
                <w:sz w:val="28"/>
              </w:rPr>
            </w:pPr>
            <w:fldSimple w:instr=" DOCPROPERTY  Version  \* MERGEFORMAT ">
              <w:r w:rsidR="000770B2">
                <w:rPr>
                  <w:b/>
                  <w:noProof/>
                  <w:sz w:val="28"/>
                </w:rPr>
                <w:t>1</w:t>
              </w:r>
              <w:r w:rsidR="00941389">
                <w:rPr>
                  <w:b/>
                  <w:noProof/>
                  <w:sz w:val="28"/>
                </w:rPr>
                <w:t>8</w:t>
              </w:r>
              <w:r w:rsidR="000770B2">
                <w:rPr>
                  <w:b/>
                  <w:noProof/>
                  <w:sz w:val="28"/>
                </w:rPr>
                <w:t>.</w:t>
              </w:r>
              <w:r w:rsidR="00941389">
                <w:rPr>
                  <w:b/>
                  <w:noProof/>
                  <w:sz w:val="28"/>
                </w:rPr>
                <w:t>0</w:t>
              </w:r>
              <w:r w:rsidR="000770B2">
                <w:rPr>
                  <w:b/>
                  <w:noProof/>
                  <w:sz w:val="28"/>
                </w:rPr>
                <w:t>.</w:t>
              </w:r>
            </w:fldSimple>
            <w:r w:rsidR="009413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59D37" w:rsidR="00F25D98" w:rsidRDefault="008E16A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C63C2" w:rsidR="001E41F3" w:rsidRDefault="009C3FB1">
            <w:pPr>
              <w:pStyle w:val="CRCoverPage"/>
              <w:spacing w:after="0"/>
              <w:ind w:left="100"/>
              <w:rPr>
                <w:noProof/>
              </w:rPr>
            </w:pPr>
            <w:r>
              <w:rPr>
                <w:noProof/>
              </w:rPr>
              <w:t xml:space="preserve">Timing of </w:t>
            </w:r>
            <w:r w:rsidR="00950D0C">
              <w:rPr>
                <w:noProof/>
              </w:rPr>
              <w:t>attempting</w:t>
            </w:r>
            <w:r>
              <w:rPr>
                <w:noProof/>
              </w:rPr>
              <w:t xml:space="preserve"> 5G ProSe</w:t>
            </w:r>
            <w:r w:rsidR="00950D0C">
              <w:rPr>
                <w:noProof/>
              </w:rPr>
              <w:t xml:space="preserve"> L</w:t>
            </w:r>
            <w:r>
              <w:rPr>
                <w:noProof/>
              </w:rPr>
              <w:t xml:space="preserve">2 </w:t>
            </w:r>
            <w:r w:rsidR="001D4BBF">
              <w:rPr>
                <w:noProof/>
              </w:rPr>
              <w:t xml:space="preserve">U2N </w:t>
            </w:r>
            <w:r>
              <w:rPr>
                <w:noProof/>
              </w:rPr>
              <w:t xml:space="preserve">relay </w:t>
            </w:r>
            <w:r w:rsidR="00950D0C">
              <w:rPr>
                <w:noProof/>
              </w:rPr>
              <w:t xml:space="preserve">and L3 </w:t>
            </w:r>
            <w:r w:rsidR="001D4BBF">
              <w:rPr>
                <w:noProof/>
              </w:rPr>
              <w:t xml:space="preserve">U2N </w:t>
            </w:r>
            <w:r w:rsidR="00950D0C">
              <w:rPr>
                <w:noProof/>
              </w:rPr>
              <w:t xml:space="preserve">relay with N3IWF support </w:t>
            </w:r>
            <w:r>
              <w:rPr>
                <w:noProof/>
              </w:rPr>
              <w:t>when evaluating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E90D8" w:rsidR="001E41F3" w:rsidRDefault="00000000">
            <w:pPr>
              <w:pStyle w:val="CRCoverPage"/>
              <w:spacing w:after="0"/>
              <w:ind w:left="100"/>
              <w:rPr>
                <w:noProof/>
              </w:rPr>
            </w:pPr>
            <w:fldSimple w:instr=" DOCPROPERTY  SourceIfWg  \* MERGEFORMAT ">
              <w:r w:rsidR="000770B2">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8FFB8B" w:rsidR="001E41F3" w:rsidRDefault="00000000" w:rsidP="00547111">
            <w:pPr>
              <w:pStyle w:val="CRCoverPage"/>
              <w:spacing w:after="0"/>
              <w:ind w:left="100"/>
              <w:rPr>
                <w:noProof/>
              </w:rPr>
            </w:pPr>
            <w:fldSimple w:instr=" DOCPROPERTY  SourceIfTsg  \* MERGEFORMAT ">
              <w:r w:rsidR="000770B2">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9266A" w:rsidR="001E41F3" w:rsidRDefault="00000000">
            <w:pPr>
              <w:pStyle w:val="CRCoverPage"/>
              <w:spacing w:after="0"/>
              <w:ind w:left="100"/>
              <w:rPr>
                <w:noProof/>
              </w:rPr>
            </w:pPr>
            <w:fldSimple w:instr=" DOCPROPERTY  RelatedWis  \* MERGEFORMAT ">
              <w:r w:rsidR="000770B2">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5E0E8" w:rsidR="001E41F3" w:rsidRDefault="00000000">
            <w:pPr>
              <w:pStyle w:val="CRCoverPage"/>
              <w:spacing w:after="0"/>
              <w:ind w:left="100"/>
              <w:rPr>
                <w:noProof/>
              </w:rPr>
            </w:pPr>
            <w:fldSimple w:instr=" DOCPROPERTY  ResDate  \* MERGEFORMAT ">
              <w:r w:rsidR="000770B2">
                <w:rPr>
                  <w:noProof/>
                </w:rPr>
                <w:t>2022-</w:t>
              </w:r>
              <w:r w:rsidR="00D956C7">
                <w:rPr>
                  <w:noProof/>
                </w:rPr>
                <w:t>09</w:t>
              </w:r>
              <w:r w:rsidR="000770B2">
                <w:rPr>
                  <w:noProof/>
                </w:rPr>
                <w:t>-</w:t>
              </w:r>
            </w:fldSimple>
            <w:r w:rsidR="00D956C7">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F6A37" w:rsidR="001E41F3" w:rsidRDefault="00A6042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5E43E1" w:rsidR="001E41F3" w:rsidRDefault="00000000">
            <w:pPr>
              <w:pStyle w:val="CRCoverPage"/>
              <w:spacing w:after="0"/>
              <w:ind w:left="100"/>
              <w:rPr>
                <w:noProof/>
              </w:rPr>
            </w:pPr>
            <w:fldSimple w:instr=" DOCPROPERTY  Release  \* MERGEFORMAT ">
              <w:r w:rsidR="000770B2" w:rsidRPr="000770B2">
                <w:rPr>
                  <w:noProof/>
                </w:rPr>
                <w:t>Rel-1</w:t>
              </w:r>
            </w:fldSimple>
            <w:r w:rsidR="00A6042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385D4" w14:textId="7EF03E2C" w:rsidR="001C0589" w:rsidRDefault="002868E9" w:rsidP="00EA5C09">
            <w:pPr>
              <w:rPr>
                <w:noProof/>
                <w:lang w:eastAsia="zh-CN"/>
              </w:rPr>
            </w:pPr>
            <w:r>
              <w:rPr>
                <w:rFonts w:hint="eastAsia"/>
                <w:noProof/>
                <w:lang w:eastAsia="zh-CN"/>
              </w:rPr>
              <w:t>S</w:t>
            </w:r>
            <w:r>
              <w:rPr>
                <w:noProof/>
                <w:lang w:eastAsia="zh-CN"/>
              </w:rPr>
              <w:t>tage-2 requirements states (clause 6.5.4 of TS 23.304):</w:t>
            </w:r>
          </w:p>
          <w:p w14:paraId="016D1EAC" w14:textId="5EBD061B" w:rsidR="002868E9" w:rsidRPr="002868E9" w:rsidRDefault="002868E9" w:rsidP="002868E9">
            <w:pPr>
              <w:rPr>
                <w:i/>
                <w:iCs/>
              </w:rPr>
            </w:pPr>
            <w:r w:rsidRPr="002868E9">
              <w:rPr>
                <w:i/>
                <w:iCs/>
              </w:rPr>
              <w:t>For the</w:t>
            </w:r>
            <w:r w:rsidRPr="002868E9">
              <w:rPr>
                <w:rFonts w:eastAsia="宋体"/>
                <w:i/>
                <w:iCs/>
              </w:rPr>
              <w:t xml:space="preserve"> </w:t>
            </w:r>
            <w:r w:rsidRPr="002868E9">
              <w:rPr>
                <w:i/>
                <w:iCs/>
              </w:rPr>
              <w:t xml:space="preserve">5G </w:t>
            </w:r>
            <w:proofErr w:type="spellStart"/>
            <w:r w:rsidRPr="002868E9">
              <w:rPr>
                <w:rFonts w:eastAsia="宋体"/>
                <w:i/>
                <w:iCs/>
              </w:rPr>
              <w:t>ProSe</w:t>
            </w:r>
            <w:proofErr w:type="spellEnd"/>
            <w:r w:rsidRPr="002868E9">
              <w:rPr>
                <w:i/>
                <w:iCs/>
              </w:rPr>
              <w:t xml:space="preserve"> Remote UE to access the service via</w:t>
            </w:r>
            <w:r w:rsidRPr="002868E9">
              <w:rPr>
                <w:rFonts w:eastAsia="宋体"/>
                <w:i/>
                <w:iCs/>
              </w:rPr>
              <w:t xml:space="preserve"> </w:t>
            </w:r>
            <w:r w:rsidRPr="002868E9">
              <w:rPr>
                <w:i/>
                <w:iCs/>
              </w:rPr>
              <w:t xml:space="preserve">5G </w:t>
            </w:r>
            <w:proofErr w:type="spellStart"/>
            <w:r w:rsidRPr="002868E9">
              <w:rPr>
                <w:i/>
                <w:iCs/>
              </w:rPr>
              <w:t>ProSe</w:t>
            </w:r>
            <w:proofErr w:type="spellEnd"/>
            <w:r w:rsidRPr="002868E9">
              <w:rPr>
                <w:i/>
                <w:iCs/>
              </w:rPr>
              <w:t xml:space="preserve"> UE-to-Network Relay, the following apply:</w:t>
            </w:r>
          </w:p>
          <w:p w14:paraId="14A01380" w14:textId="4402AA40" w:rsidR="002868E9" w:rsidRPr="002868E9" w:rsidRDefault="002868E9" w:rsidP="002868E9">
            <w:pPr>
              <w:rPr>
                <w:i/>
                <w:iCs/>
                <w:lang w:eastAsia="zh-CN"/>
              </w:rPr>
            </w:pPr>
            <w:r w:rsidRPr="002868E9">
              <w:rPr>
                <w:rFonts w:hint="eastAsia"/>
                <w:i/>
                <w:iCs/>
                <w:lang w:eastAsia="zh-CN"/>
              </w:rPr>
              <w:t>[</w:t>
            </w:r>
            <w:r w:rsidRPr="002868E9">
              <w:rPr>
                <w:i/>
                <w:iCs/>
                <w:lang w:eastAsia="zh-CN"/>
              </w:rPr>
              <w:t>…]</w:t>
            </w:r>
          </w:p>
          <w:p w14:paraId="523E6EB8" w14:textId="77777777" w:rsidR="002868E9" w:rsidRPr="002868E9" w:rsidRDefault="002868E9" w:rsidP="002868E9">
            <w:pPr>
              <w:pStyle w:val="B2"/>
              <w:rPr>
                <w:i/>
                <w:iCs/>
              </w:rPr>
            </w:pPr>
            <w:r w:rsidRPr="002868E9">
              <w:rPr>
                <w:i/>
                <w:iCs/>
              </w:rPr>
              <w:t>-</w:t>
            </w:r>
            <w:r w:rsidRPr="002868E9">
              <w:rPr>
                <w:i/>
                <w:iCs/>
              </w:rPr>
              <w:tab/>
              <w:t xml:space="preserve">If the selected RSD </w:t>
            </w:r>
            <w:r w:rsidRPr="002868E9">
              <w:rPr>
                <w:i/>
                <w:iCs/>
                <w:highlight w:val="green"/>
              </w:rPr>
              <w:t>does not contain</w:t>
            </w:r>
            <w:r w:rsidRPr="002868E9">
              <w:rPr>
                <w:i/>
                <w:iCs/>
              </w:rPr>
              <w:t xml:space="preserve"> the "5G </w:t>
            </w:r>
            <w:proofErr w:type="spellStart"/>
            <w:r w:rsidRPr="002868E9">
              <w:rPr>
                <w:i/>
                <w:iCs/>
              </w:rPr>
              <w:t>ProSe</w:t>
            </w:r>
            <w:proofErr w:type="spellEnd"/>
            <w:r w:rsidRPr="002868E9">
              <w:rPr>
                <w:i/>
                <w:iCs/>
              </w:rPr>
              <w:t xml:space="preserve"> Layer-3 UE-to-Network Relay Offload indication" or, "Non-Seamless Offload indication", the</w:t>
            </w:r>
            <w:r w:rsidRPr="002868E9">
              <w:rPr>
                <w:rFonts w:eastAsia="宋体"/>
                <w:i/>
                <w:iCs/>
              </w:rPr>
              <w:t xml:space="preserve"> </w:t>
            </w:r>
            <w:r w:rsidRPr="002868E9">
              <w:rPr>
                <w:i/>
                <w:iCs/>
              </w:rPr>
              <w:t xml:space="preserve">5G </w:t>
            </w:r>
            <w:proofErr w:type="spellStart"/>
            <w:r w:rsidRPr="002868E9">
              <w:rPr>
                <w:rFonts w:eastAsia="宋体"/>
                <w:i/>
                <w:iCs/>
              </w:rPr>
              <w:t>ProSe</w:t>
            </w:r>
            <w:proofErr w:type="spellEnd"/>
            <w:r w:rsidRPr="002868E9">
              <w:rPr>
                <w:i/>
                <w:iCs/>
              </w:rPr>
              <w:t xml:space="preserve"> Remote UE </w:t>
            </w:r>
            <w:r w:rsidRPr="00BA6A68">
              <w:rPr>
                <w:i/>
                <w:iCs/>
                <w:highlight w:val="green"/>
              </w:rPr>
              <w:t>shall us</w:t>
            </w:r>
            <w:r w:rsidRPr="002868E9">
              <w:rPr>
                <w:i/>
                <w:iCs/>
                <w:highlight w:val="green"/>
              </w:rPr>
              <w:t>e a PDU session</w:t>
            </w:r>
            <w:r w:rsidRPr="002868E9">
              <w:rPr>
                <w:i/>
                <w:iCs/>
              </w:rPr>
              <w:t xml:space="preserve"> to route the corresponding application traffic.</w:t>
            </w:r>
          </w:p>
          <w:p w14:paraId="402A7890" w14:textId="77777777" w:rsidR="002868E9" w:rsidRPr="002868E9" w:rsidRDefault="002868E9" w:rsidP="002868E9">
            <w:pPr>
              <w:pStyle w:val="B2"/>
              <w:rPr>
                <w:i/>
                <w:iCs/>
              </w:rPr>
            </w:pPr>
            <w:bookmarkStart w:id="1" w:name="_Hlk114928945"/>
            <w:r w:rsidRPr="002868E9">
              <w:rPr>
                <w:i/>
                <w:iCs/>
              </w:rPr>
              <w:tab/>
            </w:r>
            <w:r w:rsidRPr="002868E9">
              <w:rPr>
                <w:i/>
                <w:iCs/>
                <w:highlight w:val="green"/>
              </w:rPr>
              <w:t xml:space="preserve">If configured in the </w:t>
            </w:r>
            <w:proofErr w:type="spellStart"/>
            <w:r w:rsidRPr="002868E9">
              <w:rPr>
                <w:i/>
                <w:iCs/>
                <w:highlight w:val="green"/>
              </w:rPr>
              <w:t>ProSe</w:t>
            </w:r>
            <w:proofErr w:type="spellEnd"/>
            <w:r w:rsidRPr="002868E9">
              <w:rPr>
                <w:i/>
                <w:iCs/>
                <w:highlight w:val="green"/>
              </w:rPr>
              <w:t xml:space="preserve"> Policy,</w:t>
            </w:r>
            <w:r w:rsidRPr="002868E9">
              <w:rPr>
                <w:i/>
                <w:iCs/>
              </w:rPr>
              <w:t xml:space="preserve"> the</w:t>
            </w:r>
            <w:r w:rsidRPr="002868E9">
              <w:rPr>
                <w:rFonts w:eastAsia="宋体"/>
                <w:i/>
                <w:iCs/>
              </w:rPr>
              <w:t xml:space="preserve"> </w:t>
            </w:r>
            <w:r w:rsidRPr="002868E9">
              <w:rPr>
                <w:i/>
                <w:iCs/>
              </w:rPr>
              <w:t xml:space="preserve">5G </w:t>
            </w:r>
            <w:proofErr w:type="spellStart"/>
            <w:r w:rsidRPr="002868E9">
              <w:rPr>
                <w:rFonts w:eastAsia="宋体"/>
                <w:i/>
                <w:iCs/>
              </w:rPr>
              <w:t>ProSe</w:t>
            </w:r>
            <w:proofErr w:type="spellEnd"/>
            <w:r w:rsidRPr="002868E9">
              <w:rPr>
                <w:i/>
                <w:iCs/>
              </w:rPr>
              <w:t xml:space="preserve"> Remote UE </w:t>
            </w:r>
            <w:r w:rsidRPr="002868E9">
              <w:rPr>
                <w:i/>
                <w:iCs/>
                <w:highlight w:val="green"/>
              </w:rPr>
              <w:t>may attempt</w:t>
            </w:r>
            <w:r w:rsidRPr="002868E9">
              <w:rPr>
                <w:i/>
                <w:iCs/>
              </w:rPr>
              <w:t xml:space="preserve"> the discovery of a Relay Service Code correspond</w:t>
            </w:r>
            <w:r w:rsidRPr="002868E9">
              <w:rPr>
                <w:rFonts w:eastAsia="等线"/>
                <w:i/>
                <w:iCs/>
              </w:rPr>
              <w:t>ing</w:t>
            </w:r>
            <w:r w:rsidRPr="002868E9">
              <w:rPr>
                <w:i/>
                <w:iCs/>
              </w:rPr>
              <w:t xml:space="preserve"> to a </w:t>
            </w:r>
            <w:r w:rsidRPr="002868E9">
              <w:rPr>
                <w:i/>
                <w:iCs/>
                <w:highlight w:val="green"/>
              </w:rPr>
              <w:t xml:space="preserve">5G </w:t>
            </w:r>
            <w:proofErr w:type="spellStart"/>
            <w:r w:rsidRPr="002868E9">
              <w:rPr>
                <w:i/>
                <w:iCs/>
                <w:highlight w:val="green"/>
              </w:rPr>
              <w:t>ProSe</w:t>
            </w:r>
            <w:proofErr w:type="spellEnd"/>
            <w:r w:rsidRPr="002868E9">
              <w:rPr>
                <w:i/>
                <w:iCs/>
                <w:highlight w:val="green"/>
              </w:rPr>
              <w:t xml:space="preserve"> Layer-3 UE-to-Network Relay with N3IWF support</w:t>
            </w:r>
            <w:r w:rsidRPr="002868E9">
              <w:rPr>
                <w:i/>
                <w:iCs/>
              </w:rPr>
              <w:t xml:space="preserve"> in the discovery procedure</w:t>
            </w:r>
            <w:r w:rsidRPr="002868E9">
              <w:rPr>
                <w:rFonts w:eastAsia="等线"/>
                <w:i/>
                <w:iCs/>
              </w:rPr>
              <w:t xml:space="preserve">, </w:t>
            </w:r>
            <w:r w:rsidRPr="002868E9">
              <w:rPr>
                <w:rFonts w:eastAsia="等线"/>
                <w:i/>
                <w:iCs/>
                <w:highlight w:val="green"/>
              </w:rPr>
              <w:t xml:space="preserve">when the </w:t>
            </w:r>
            <w:r w:rsidRPr="002868E9">
              <w:rPr>
                <w:i/>
                <w:iCs/>
                <w:highlight w:val="green"/>
              </w:rPr>
              <w:t>non-3GPP access type is preferred</w:t>
            </w:r>
            <w:r w:rsidRPr="002868E9">
              <w:rPr>
                <w:i/>
                <w:iCs/>
              </w:rPr>
              <w:t xml:space="preserve"> in the selected RSD</w:t>
            </w:r>
            <w:r w:rsidRPr="002868E9">
              <w:rPr>
                <w:rFonts w:eastAsia="等线"/>
                <w:i/>
                <w:iCs/>
              </w:rPr>
              <w:t>. The</w:t>
            </w:r>
            <w:r w:rsidRPr="002868E9">
              <w:rPr>
                <w:rFonts w:eastAsia="宋体"/>
                <w:i/>
                <w:iCs/>
              </w:rPr>
              <w:t xml:space="preserve"> </w:t>
            </w:r>
            <w:r w:rsidRPr="002868E9">
              <w:rPr>
                <w:rFonts w:eastAsia="等线"/>
                <w:i/>
                <w:iCs/>
              </w:rPr>
              <w:t xml:space="preserve">5G </w:t>
            </w:r>
            <w:proofErr w:type="spellStart"/>
            <w:r w:rsidRPr="002868E9">
              <w:rPr>
                <w:rFonts w:eastAsia="宋体"/>
                <w:i/>
                <w:iCs/>
              </w:rPr>
              <w:t>ProSe</w:t>
            </w:r>
            <w:proofErr w:type="spellEnd"/>
            <w:r w:rsidRPr="002868E9">
              <w:rPr>
                <w:rFonts w:eastAsia="等线"/>
                <w:i/>
                <w:iCs/>
              </w:rPr>
              <w:t xml:space="preserve"> Remote UE </w:t>
            </w:r>
            <w:r w:rsidRPr="002868E9">
              <w:rPr>
                <w:rFonts w:eastAsia="等线"/>
                <w:i/>
                <w:iCs/>
                <w:highlight w:val="green"/>
              </w:rPr>
              <w:t>may attempt</w:t>
            </w:r>
            <w:r w:rsidRPr="002868E9">
              <w:rPr>
                <w:rFonts w:eastAsia="等线"/>
                <w:i/>
                <w:iCs/>
              </w:rPr>
              <w:t xml:space="preserve"> the discovery of a Relay Service Code corresponding to a </w:t>
            </w:r>
            <w:r w:rsidRPr="002868E9">
              <w:rPr>
                <w:rFonts w:eastAsia="等线"/>
                <w:i/>
                <w:iCs/>
                <w:highlight w:val="green"/>
              </w:rPr>
              <w:t xml:space="preserve">5G </w:t>
            </w:r>
            <w:proofErr w:type="spellStart"/>
            <w:r w:rsidRPr="002868E9">
              <w:rPr>
                <w:rFonts w:eastAsia="等线"/>
                <w:i/>
                <w:iCs/>
                <w:highlight w:val="green"/>
              </w:rPr>
              <w:t>ProSe</w:t>
            </w:r>
            <w:proofErr w:type="spellEnd"/>
            <w:r w:rsidRPr="002868E9">
              <w:rPr>
                <w:rFonts w:eastAsia="等线"/>
                <w:i/>
                <w:iCs/>
                <w:highlight w:val="green"/>
              </w:rPr>
              <w:t xml:space="preserve"> Layer-2 UE-to-Network Relay</w:t>
            </w:r>
            <w:r w:rsidRPr="002868E9">
              <w:rPr>
                <w:rFonts w:eastAsia="等线"/>
                <w:i/>
                <w:iCs/>
              </w:rPr>
              <w:t xml:space="preserve"> in the discovery procedure, </w:t>
            </w:r>
            <w:r w:rsidRPr="002868E9">
              <w:rPr>
                <w:rFonts w:eastAsia="等线"/>
                <w:i/>
                <w:iCs/>
                <w:highlight w:val="green"/>
              </w:rPr>
              <w:t xml:space="preserve">when the </w:t>
            </w:r>
            <w:r w:rsidRPr="002868E9">
              <w:rPr>
                <w:i/>
                <w:iCs/>
                <w:highlight w:val="green"/>
              </w:rPr>
              <w:t>3GPP access type is preferred</w:t>
            </w:r>
            <w:r w:rsidRPr="002868E9">
              <w:rPr>
                <w:i/>
                <w:iCs/>
              </w:rPr>
              <w:t xml:space="preserve"> in the selected RSD.</w:t>
            </w:r>
            <w:bookmarkEnd w:id="1"/>
          </w:p>
          <w:p w14:paraId="4DA4C003" w14:textId="77777777" w:rsidR="002868E9" w:rsidRDefault="002868E9" w:rsidP="00EA5C09">
            <w:r>
              <w:rPr>
                <w:noProof/>
                <w:lang w:eastAsia="zh-CN"/>
              </w:rPr>
              <w:t>Above requirement reveals that when the selected RSD does not contain</w:t>
            </w:r>
            <w:r w:rsidRPr="002868E9">
              <w:rPr>
                <w:noProof/>
                <w:lang w:eastAsia="zh-CN"/>
              </w:rPr>
              <w:t xml:space="preserve"> </w:t>
            </w:r>
            <w:r w:rsidRPr="002868E9">
              <w:t xml:space="preserve">the "5G </w:t>
            </w:r>
            <w:proofErr w:type="spellStart"/>
            <w:r w:rsidRPr="002868E9">
              <w:t>ProSe</w:t>
            </w:r>
            <w:proofErr w:type="spellEnd"/>
            <w:r w:rsidRPr="002868E9">
              <w:t xml:space="preserve"> Layer-3 UE-to-Network Relay Offload indication" or, "Non-Seamless Offload indication"</w:t>
            </w:r>
            <w:r>
              <w:t>, the UE may:</w:t>
            </w:r>
          </w:p>
          <w:p w14:paraId="4D1739E5" w14:textId="4292D7C6" w:rsidR="002868E9" w:rsidRDefault="002868E9" w:rsidP="00EA5C09">
            <w:r>
              <w:t>A)</w:t>
            </w:r>
            <w:r>
              <w:tab/>
              <w:t>attempt a L3 U2N relay with N3IWF support when the access type of</w:t>
            </w:r>
            <w:r w:rsidR="00B116DD">
              <w:t xml:space="preserve"> the </w:t>
            </w:r>
            <w:r>
              <w:t>selected RSD is non-3GPP</w:t>
            </w:r>
            <w:r w:rsidR="00B116DD">
              <w:t xml:space="preserve"> access</w:t>
            </w:r>
            <w:r>
              <w:t>;</w:t>
            </w:r>
          </w:p>
          <w:p w14:paraId="0AE5B7ED" w14:textId="647BEB8A" w:rsidR="002868E9" w:rsidRPr="002868E9" w:rsidRDefault="002868E9" w:rsidP="00EA5C09">
            <w:pPr>
              <w:rPr>
                <w:noProof/>
                <w:lang w:eastAsia="zh-CN"/>
              </w:rPr>
            </w:pPr>
            <w:r>
              <w:t>B)</w:t>
            </w:r>
            <w:r>
              <w:tab/>
              <w:t>attempt a L2 U2N relay when the access type</w:t>
            </w:r>
            <w:r w:rsidR="00B116DD">
              <w:t xml:space="preserve"> of the selected RSD</w:t>
            </w:r>
            <w:r>
              <w:t xml:space="preserve"> is 3GPP</w:t>
            </w:r>
            <w:r w:rsidR="00B116DD">
              <w:t xml:space="preserve"> access</w:t>
            </w:r>
            <w:r>
              <w:t>;</w:t>
            </w:r>
          </w:p>
          <w:p w14:paraId="23993F9E" w14:textId="67D96553" w:rsidR="002868E9" w:rsidRDefault="00B116DD" w:rsidP="00EA5C09">
            <w:pPr>
              <w:rPr>
                <w:noProof/>
                <w:lang w:eastAsia="zh-CN"/>
              </w:rPr>
            </w:pPr>
            <w:r>
              <w:rPr>
                <w:noProof/>
                <w:lang w:eastAsia="zh-CN"/>
              </w:rPr>
              <w:lastRenderedPageBreak/>
              <w:t>The above</w:t>
            </w:r>
            <w:r w:rsidR="003A4FAA">
              <w:rPr>
                <w:noProof/>
                <w:lang w:eastAsia="zh-CN"/>
              </w:rPr>
              <w:t xml:space="preserve"> requirements</w:t>
            </w:r>
            <w:r>
              <w:rPr>
                <w:noProof/>
                <w:lang w:eastAsia="zh-CN"/>
              </w:rPr>
              <w:t xml:space="preserve"> is missing in stage-3 implementation of TS 24.526.</w:t>
            </w:r>
          </w:p>
          <w:p w14:paraId="4D941111" w14:textId="4D11FD1A" w:rsidR="00B116DD" w:rsidRDefault="00B116DD" w:rsidP="00EA5C09">
            <w:pPr>
              <w:rPr>
                <w:noProof/>
                <w:lang w:eastAsia="zh-CN"/>
              </w:rPr>
            </w:pPr>
            <w:r>
              <w:rPr>
                <w:noProof/>
                <w:lang w:eastAsia="zh-CN"/>
              </w:rPr>
              <w:t xml:space="preserve">Besides, </w:t>
            </w:r>
            <w:r w:rsidR="00FE6B20">
              <w:rPr>
                <w:noProof/>
                <w:lang w:eastAsia="zh-CN"/>
              </w:rPr>
              <w:t xml:space="preserve">it is worthy to point out that </w:t>
            </w:r>
            <w:r>
              <w:rPr>
                <w:noProof/>
                <w:lang w:eastAsia="zh-CN"/>
              </w:rPr>
              <w:t>the timing of triggering using L2 relay or L3 with N3IWF support can be</w:t>
            </w:r>
            <w:r w:rsidR="00FE6B20">
              <w:rPr>
                <w:noProof/>
                <w:lang w:eastAsia="zh-CN"/>
              </w:rPr>
              <w:t xml:space="preserve"> one of the following</w:t>
            </w:r>
            <w:r>
              <w:rPr>
                <w:noProof/>
                <w:lang w:eastAsia="zh-CN"/>
              </w:rPr>
              <w:t>:</w:t>
            </w:r>
          </w:p>
          <w:p w14:paraId="16B120BB" w14:textId="7BBD34FE" w:rsidR="00B116DD" w:rsidRDefault="00B116DD" w:rsidP="00EA5C09">
            <w:pPr>
              <w:rPr>
                <w:noProof/>
                <w:lang w:eastAsia="zh-CN"/>
              </w:rPr>
            </w:pPr>
            <w:r>
              <w:rPr>
                <w:noProof/>
                <w:lang w:eastAsia="zh-CN"/>
              </w:rPr>
              <w:t>A)</w:t>
            </w:r>
            <w:r>
              <w:rPr>
                <w:noProof/>
                <w:lang w:eastAsia="zh-CN"/>
              </w:rPr>
              <w:tab/>
              <w:t xml:space="preserve">performing relay discovery before establishing the PDU session </w:t>
            </w:r>
          </w:p>
          <w:p w14:paraId="7F72D2F7" w14:textId="1D81B73E" w:rsidR="00B116DD" w:rsidRDefault="00B116DD" w:rsidP="00EA5C09">
            <w:pPr>
              <w:rPr>
                <w:noProof/>
                <w:lang w:eastAsia="zh-CN"/>
              </w:rPr>
            </w:pPr>
            <w:r>
              <w:rPr>
                <w:noProof/>
                <w:lang w:eastAsia="zh-CN"/>
              </w:rPr>
              <w:t>B)</w:t>
            </w:r>
            <w:r>
              <w:rPr>
                <w:noProof/>
                <w:lang w:eastAsia="zh-CN"/>
              </w:rPr>
              <w:tab/>
            </w:r>
            <w:r w:rsidR="00FE6B20">
              <w:rPr>
                <w:noProof/>
                <w:lang w:eastAsia="zh-CN"/>
              </w:rPr>
              <w:t xml:space="preserve">performing relay discovery </w:t>
            </w:r>
            <w:r>
              <w:rPr>
                <w:noProof/>
                <w:lang w:eastAsia="zh-CN"/>
              </w:rPr>
              <w:t xml:space="preserve">after </w:t>
            </w:r>
            <w:r>
              <w:rPr>
                <w:rFonts w:hint="eastAsia"/>
                <w:noProof/>
                <w:lang w:eastAsia="zh-CN"/>
              </w:rPr>
              <w:t>es</w:t>
            </w:r>
            <w:r>
              <w:rPr>
                <w:noProof/>
                <w:lang w:eastAsia="zh-CN"/>
              </w:rPr>
              <w:t>tablishing the PDU session; or</w:t>
            </w:r>
          </w:p>
          <w:p w14:paraId="5C8B51B9" w14:textId="6DE939C5" w:rsidR="002868E9" w:rsidRDefault="00B116DD" w:rsidP="00EA5C09">
            <w:pPr>
              <w:rPr>
                <w:noProof/>
                <w:lang w:eastAsia="zh-CN"/>
              </w:rPr>
            </w:pPr>
            <w:r>
              <w:rPr>
                <w:rFonts w:hint="eastAsia"/>
                <w:noProof/>
                <w:lang w:eastAsia="zh-CN"/>
              </w:rPr>
              <w:t>C</w:t>
            </w:r>
            <w:r>
              <w:rPr>
                <w:noProof/>
                <w:lang w:eastAsia="zh-CN"/>
              </w:rPr>
              <w:t>)</w:t>
            </w:r>
            <w:r>
              <w:rPr>
                <w:noProof/>
                <w:lang w:eastAsia="zh-CN"/>
              </w:rPr>
              <w:tab/>
              <w:t xml:space="preserve">trying </w:t>
            </w:r>
            <w:r w:rsidR="00FE6B20">
              <w:rPr>
                <w:noProof/>
                <w:lang w:eastAsia="zh-CN"/>
              </w:rPr>
              <w:t xml:space="preserve">both performing relay discovery and </w:t>
            </w:r>
            <w:r w:rsidR="00FE6B20">
              <w:rPr>
                <w:rFonts w:hint="eastAsia"/>
                <w:noProof/>
                <w:lang w:eastAsia="zh-CN"/>
              </w:rPr>
              <w:t>es</w:t>
            </w:r>
            <w:r w:rsidR="00FE6B20">
              <w:rPr>
                <w:noProof/>
                <w:lang w:eastAsia="zh-CN"/>
              </w:rPr>
              <w:t xml:space="preserve">tablishing the PDU session </w:t>
            </w:r>
            <w:r w:rsidR="00FE6B20" w:rsidRPr="00FE6B20">
              <w:rPr>
                <w:noProof/>
                <w:lang w:eastAsia="zh-CN"/>
              </w:rPr>
              <w:t>simultaneously</w:t>
            </w:r>
            <w:r w:rsidR="00EB37A7">
              <w:rPr>
                <w:noProof/>
                <w:lang w:eastAsia="zh-CN"/>
              </w:rPr>
              <w:t>,</w:t>
            </w:r>
          </w:p>
          <w:p w14:paraId="708AA7DE" w14:textId="5C889828" w:rsidR="00EB37A7" w:rsidRDefault="00EB37A7" w:rsidP="00EA5C09">
            <w:pPr>
              <w:rPr>
                <w:noProof/>
                <w:lang w:eastAsia="zh-CN"/>
              </w:rPr>
            </w:pPr>
            <w:r>
              <w:rPr>
                <w:noProof/>
                <w:lang w:eastAsia="zh-CN"/>
              </w:rPr>
              <w:t>which is up to UE implementation and reflecting that the UE prefers Uu or PC5 to establish a PDU session to send the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9499E" w14:textId="77777777" w:rsidR="001E41F3" w:rsidRDefault="003A4FAA">
            <w:pPr>
              <w:pStyle w:val="CRCoverPage"/>
              <w:spacing w:after="0"/>
              <w:ind w:left="100"/>
              <w:rPr>
                <w:noProof/>
                <w:lang w:eastAsia="zh-CN"/>
              </w:rPr>
            </w:pPr>
            <w:r>
              <w:rPr>
                <w:rFonts w:hint="eastAsia"/>
                <w:noProof/>
                <w:lang w:eastAsia="zh-CN"/>
              </w:rPr>
              <w:t>1</w:t>
            </w:r>
            <w:r>
              <w:rPr>
                <w:noProof/>
                <w:lang w:eastAsia="zh-CN"/>
              </w:rPr>
              <w:t>.Add a NOTE to state that the UE is allowed to discover a L2 U2N relay when the access type is 3GPP. Whether and when to initiate the discovery is left to UE implememtation.</w:t>
            </w:r>
          </w:p>
          <w:p w14:paraId="3717A3CD" w14:textId="7C3BDBCC" w:rsidR="003A4FAA" w:rsidRDefault="003A4FAA" w:rsidP="003A4FAA">
            <w:pPr>
              <w:pStyle w:val="CRCoverPage"/>
              <w:spacing w:after="0"/>
              <w:ind w:left="100"/>
              <w:rPr>
                <w:noProof/>
                <w:lang w:eastAsia="zh-CN"/>
              </w:rPr>
            </w:pPr>
            <w:r>
              <w:rPr>
                <w:noProof/>
                <w:lang w:eastAsia="zh-CN"/>
              </w:rPr>
              <w:t>2.Add a NOTE to state that the UE is allowed to discover a L</w:t>
            </w:r>
            <w:r w:rsidR="00BA6A68">
              <w:rPr>
                <w:noProof/>
                <w:lang w:eastAsia="zh-CN"/>
              </w:rPr>
              <w:t>3</w:t>
            </w:r>
            <w:r>
              <w:rPr>
                <w:noProof/>
                <w:lang w:eastAsia="zh-CN"/>
              </w:rPr>
              <w:t xml:space="preserve"> U2N relay </w:t>
            </w:r>
            <w:r w:rsidR="00BA6A68">
              <w:rPr>
                <w:noProof/>
                <w:lang w:eastAsia="zh-CN"/>
              </w:rPr>
              <w:t xml:space="preserve">with N3IWF support </w:t>
            </w:r>
            <w:r>
              <w:rPr>
                <w:noProof/>
                <w:lang w:eastAsia="zh-CN"/>
              </w:rPr>
              <w:t xml:space="preserve">when the access type is </w:t>
            </w:r>
            <w:r w:rsidR="00BA6A68">
              <w:rPr>
                <w:noProof/>
                <w:lang w:eastAsia="zh-CN"/>
              </w:rPr>
              <w:t>non-</w:t>
            </w:r>
            <w:r>
              <w:rPr>
                <w:noProof/>
                <w:lang w:eastAsia="zh-CN"/>
              </w:rPr>
              <w:t>3GPP. Whether and when to initiate the discovery is left to UE implememtation.</w:t>
            </w:r>
          </w:p>
          <w:p w14:paraId="31C656EC" w14:textId="7BB15A11" w:rsidR="003A4FAA" w:rsidRPr="003A4FAA" w:rsidRDefault="003A4FA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C90DB" w:rsidR="001E41F3" w:rsidRDefault="00BA6A68">
            <w:pPr>
              <w:pStyle w:val="CRCoverPage"/>
              <w:spacing w:after="0"/>
              <w:ind w:left="100"/>
              <w:rPr>
                <w:noProof/>
                <w:lang w:eastAsia="zh-CN"/>
              </w:rPr>
            </w:pPr>
            <w:r>
              <w:rPr>
                <w:rFonts w:hint="eastAsia"/>
                <w:noProof/>
                <w:lang w:eastAsia="zh-CN"/>
              </w:rPr>
              <w:t>M</w:t>
            </w:r>
            <w:r>
              <w:rPr>
                <w:noProof/>
                <w:lang w:eastAsia="zh-CN"/>
              </w:rPr>
              <w:t>issing implementation of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BA92B" w:rsidR="001E41F3" w:rsidRDefault="00BA6A68">
            <w:pPr>
              <w:pStyle w:val="CRCoverPage"/>
              <w:spacing w:after="0"/>
              <w:ind w:left="100"/>
              <w:rPr>
                <w:noProof/>
                <w:lang w:eastAsia="zh-CN"/>
              </w:rPr>
            </w:pPr>
            <w:r>
              <w:rPr>
                <w:rFonts w:hint="eastAsia"/>
                <w:noProof/>
                <w:lang w:eastAsia="zh-CN"/>
              </w:rPr>
              <w:t>4</w:t>
            </w:r>
            <w:r>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82540"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C9B488"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A6E1AA"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377E20" w14:textId="77777777" w:rsidR="00D2451B" w:rsidRPr="006B5418" w:rsidRDefault="00D2451B" w:rsidP="00D24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AA502C" w14:textId="77777777" w:rsidR="00396AF0" w:rsidRPr="00BD4BFE" w:rsidRDefault="00396AF0" w:rsidP="00396AF0">
      <w:pPr>
        <w:pStyle w:val="4"/>
      </w:pPr>
      <w:bookmarkStart w:id="2" w:name="_Toc114862651"/>
      <w:bookmarkStart w:id="3" w:name="_Toc27581310"/>
      <w:bookmarkStart w:id="4" w:name="_Toc36113461"/>
      <w:bookmarkStart w:id="5" w:name="_Toc45212719"/>
      <w:bookmarkStart w:id="6" w:name="_Toc51932232"/>
      <w:bookmarkStart w:id="7" w:name="_Toc106978536"/>
      <w:r>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2"/>
    </w:p>
    <w:p w14:paraId="53D287AB" w14:textId="77777777" w:rsidR="00396AF0" w:rsidRDefault="00396AF0" w:rsidP="00396AF0">
      <w:r>
        <w:t xml:space="preserve">In order to send a PDU of an application, the upper layers require information on the PDU session </w:t>
      </w:r>
      <w:r w:rsidRPr="00503973">
        <w:t>(e.g. PDU address)</w:t>
      </w:r>
      <w:r>
        <w:t xml:space="preserve"> via which to send a PDU of an application.</w:t>
      </w:r>
    </w:p>
    <w:p w14:paraId="4EAB833C" w14:textId="77777777" w:rsidR="00396AF0" w:rsidRDefault="00396AF0" w:rsidP="00396AF0">
      <w:pPr>
        <w:pStyle w:val="NO"/>
      </w:pPr>
      <w:r>
        <w:t>NOTE 0:</w:t>
      </w:r>
      <w:r>
        <w:tab/>
        <w:t>If PAP/CHAP is used, it is recommended that t</w:t>
      </w:r>
      <w:r w:rsidRPr="005C4E5D">
        <w:t xml:space="preserve">he request from the upper layers </w:t>
      </w:r>
      <w:r>
        <w:t>includes</w:t>
      </w:r>
      <w:r w:rsidRPr="005C4E5D">
        <w:t xml:space="preserve"> a DNN.</w:t>
      </w:r>
    </w:p>
    <w:p w14:paraId="24D68604" w14:textId="77777777" w:rsidR="00396AF0" w:rsidRDefault="00396AF0" w:rsidP="00396AF0">
      <w:r w:rsidRPr="00A16911">
        <w:t>When the upper layers request information of the PDU session via which to send a PDU of an application</w:t>
      </w:r>
      <w:r w:rsidRPr="006F5F76">
        <w:t>;</w:t>
      </w:r>
    </w:p>
    <w:p w14:paraId="54E00C89" w14:textId="77777777" w:rsidR="00396AF0" w:rsidRDefault="00396AF0" w:rsidP="00396AF0">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324DCFBE" w14:textId="77777777" w:rsidR="00396AF0" w:rsidRDefault="00396AF0" w:rsidP="00396AF0">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6E277C0B" w14:textId="77777777" w:rsidR="00396AF0" w:rsidRPr="00A16911" w:rsidRDefault="00396AF0" w:rsidP="00396AF0">
      <w:r>
        <w:t>otherwise</w:t>
      </w:r>
      <w:r w:rsidRPr="00A16911">
        <w:t xml:space="preserve">, the UE shall </w:t>
      </w:r>
      <w:r w:rsidRPr="00963C66">
        <w:t xml:space="preserve">proceed </w:t>
      </w:r>
      <w:r>
        <w:t>in the following order</w:t>
      </w:r>
      <w:r w:rsidRPr="00A16911">
        <w:t>:</w:t>
      </w:r>
    </w:p>
    <w:p w14:paraId="7BCEB1E5" w14:textId="77777777" w:rsidR="00396AF0" w:rsidRPr="00E903B6" w:rsidRDefault="00396AF0" w:rsidP="00396AF0">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438BA0CB" w14:textId="77777777" w:rsidR="00396AF0" w:rsidRPr="00E903B6" w:rsidRDefault="00396AF0" w:rsidP="00396AF0">
      <w:pPr>
        <w:pStyle w:val="B1"/>
      </w:pPr>
      <w:r>
        <w:tab/>
      </w:r>
      <w:r w:rsidRPr="00E903B6">
        <w:t>If the UE finds the traffic descriptor in a non-default URSP rule matching the application information, and:</w:t>
      </w:r>
    </w:p>
    <w:p w14:paraId="5EA4564C" w14:textId="77777777" w:rsidR="00396AF0" w:rsidRDefault="00396AF0" w:rsidP="00396AF0">
      <w:pPr>
        <w:pStyle w:val="B2"/>
      </w:pPr>
      <w:r>
        <w:t>I)</w:t>
      </w:r>
      <w:r>
        <w:tab/>
        <w:t xml:space="preserve">if there is an established connection to non-3GPP access, an established connection with a 5G </w:t>
      </w:r>
      <w:proofErr w:type="spellStart"/>
      <w:r>
        <w:t>ProSe</w:t>
      </w:r>
      <w:proofErr w:type="spellEnd"/>
      <w:r>
        <w:t xml:space="preserve"> layer-3 UE-to-network relay, or one or more established PDU sessions or any combinations of these, the UE shall evaluate the route selection descriptors of the URSP rule in increasing order as followings:</w:t>
      </w:r>
    </w:p>
    <w:p w14:paraId="618F978B" w14:textId="77777777" w:rsidR="00396AF0" w:rsidRDefault="00396AF0" w:rsidP="00396AF0">
      <w:pPr>
        <w:pStyle w:val="B2"/>
      </w:pPr>
      <w:r>
        <w:tab/>
        <w:t>if:</w:t>
      </w:r>
    </w:p>
    <w:p w14:paraId="5CB5ABF3" w14:textId="77777777" w:rsidR="00396AF0" w:rsidRDefault="00396AF0" w:rsidP="00396AF0">
      <w:pPr>
        <w:pStyle w:val="B3"/>
      </w:pPr>
      <w:r>
        <w:t>1)</w:t>
      </w:r>
      <w:r>
        <w:tab/>
        <w:t>the route selection descriptor of the URSP rule contains a non-seamless non-3GPP offload indication and the information on the non-3GPP access outside of a PDU session is available;</w:t>
      </w:r>
    </w:p>
    <w:p w14:paraId="40927E2A" w14:textId="77777777" w:rsidR="00396AF0" w:rsidRDefault="00396AF0" w:rsidP="00396AF0">
      <w:pPr>
        <w:pStyle w:val="B3"/>
      </w:pPr>
      <w:r>
        <w:tab/>
        <w:t>the UE shall provide information on the non-3GPP access outside of a PDU session to the upper layers;</w:t>
      </w:r>
    </w:p>
    <w:p w14:paraId="4EFEF8E2" w14:textId="77777777" w:rsidR="00396AF0" w:rsidRDefault="00396AF0" w:rsidP="00396AF0">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269ED7F6" w14:textId="77777777" w:rsidR="00396AF0" w:rsidRDefault="00396AF0" w:rsidP="00396AF0">
      <w:pPr>
        <w:pStyle w:val="B3"/>
        <w:rPr>
          <w:lang w:eastAsia="zh-CN"/>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 and</w:t>
      </w:r>
    </w:p>
    <w:p w14:paraId="36CFB463" w14:textId="77777777" w:rsidR="00396AF0" w:rsidRPr="00941ACC" w:rsidRDefault="00396AF0" w:rsidP="00396AF0">
      <w:pPr>
        <w:pStyle w:val="B3"/>
      </w:pPr>
      <w:r w:rsidRPr="00941ACC">
        <w:t>2)</w:t>
      </w:r>
      <w:r w:rsidRPr="00941ACC">
        <w:tab/>
        <w:t>there is one or more PDU sessions:</w:t>
      </w:r>
    </w:p>
    <w:p w14:paraId="59480065" w14:textId="77777777" w:rsidR="00396AF0" w:rsidRDefault="00396AF0" w:rsidP="00396AF0">
      <w:pPr>
        <w:pStyle w:val="B4"/>
        <w:rPr>
          <w:lang w:eastAsia="ko-KR"/>
        </w:rPr>
      </w:pPr>
      <w:proofErr w:type="spellStart"/>
      <w:r w:rsidRPr="00941ACC">
        <w:t>i</w:t>
      </w:r>
      <w:proofErr w:type="spellEnd"/>
      <w:r w:rsidRPr="00941ACC">
        <w:t>)</w:t>
      </w:r>
      <w:r w:rsidRPr="00941ACC">
        <w:tab/>
      </w:r>
      <w:r>
        <w:t xml:space="preserve">for which the parameters associated with the PDU session or the parameters </w:t>
      </w:r>
      <w:r w:rsidRPr="00E96016">
        <w:t xml:space="preserve">requested by the </w:t>
      </w:r>
      <w:r>
        <w:t xml:space="preserve">UE during the PDU session establishment </w:t>
      </w:r>
      <w:r w:rsidRPr="00E96016">
        <w:t xml:space="preserve">procedure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3A441901" w14:textId="77777777" w:rsidR="00396AF0" w:rsidRDefault="00396AF0" w:rsidP="00396AF0">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w:t>
      </w:r>
    </w:p>
    <w:p w14:paraId="61800DEF" w14:textId="77777777" w:rsidR="00396AF0" w:rsidRDefault="00396AF0" w:rsidP="00396AF0">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w:t>
      </w:r>
    </w:p>
    <w:p w14:paraId="08A36A1C" w14:textId="77777777" w:rsidR="00396AF0" w:rsidRDefault="00396AF0" w:rsidP="00396AF0">
      <w:pPr>
        <w:pStyle w:val="B5"/>
      </w:pPr>
      <w:r>
        <w:lastRenderedPageBreak/>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002A7750" w14:textId="77777777" w:rsidR="00396AF0" w:rsidRDefault="00396AF0" w:rsidP="00396AF0">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782FE1F2" w14:textId="77777777" w:rsidR="00396AF0" w:rsidRDefault="00396AF0" w:rsidP="00396AF0">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5FFBEF5C" w14:textId="77777777" w:rsidR="00396AF0" w:rsidRDefault="00396AF0" w:rsidP="00396AF0">
      <w:pPr>
        <w:pStyle w:val="B5"/>
      </w:pPr>
      <w:r>
        <w:t>A)</w:t>
      </w:r>
      <w:r>
        <w:tab/>
        <w:t>the preferred access type;</w:t>
      </w:r>
    </w:p>
    <w:p w14:paraId="5F1A7A9B" w14:textId="77777777" w:rsidR="00396AF0" w:rsidRDefault="00396AF0" w:rsidP="00396AF0">
      <w:pPr>
        <w:pStyle w:val="B5"/>
      </w:pPr>
      <w:r>
        <w:t>B)</w:t>
      </w:r>
      <w:r>
        <w:tab/>
        <w:t>the multi-access preference;</w:t>
      </w:r>
    </w:p>
    <w:p w14:paraId="15DE7284" w14:textId="77777777" w:rsidR="00396AF0" w:rsidRPr="00010303" w:rsidRDefault="00396AF0" w:rsidP="00396AF0">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sidRPr="00010303">
        <w:t>; and</w:t>
      </w:r>
    </w:p>
    <w:p w14:paraId="11DBDC24" w14:textId="77777777" w:rsidR="00396AF0" w:rsidRDefault="00396AF0" w:rsidP="00396AF0">
      <w:pPr>
        <w:pStyle w:val="B5"/>
      </w:pPr>
      <w:r>
        <w:t>D)</w:t>
      </w:r>
      <w:r>
        <w:tab/>
        <w:t>the S-NSSAI, if</w:t>
      </w:r>
      <w:r>
        <w:rPr>
          <w:color w:val="FF0000"/>
        </w:rPr>
        <w:t xml:space="preserve"> </w:t>
      </w:r>
      <w:r w:rsidRPr="004F3F77">
        <w:t>the UE has only one S-NSSAI in the allowed NSSAI.</w:t>
      </w:r>
    </w:p>
    <w:p w14:paraId="3A990EAB" w14:textId="77777777" w:rsidR="00396AF0" w:rsidRPr="000C5CFA" w:rsidRDefault="00396AF0" w:rsidP="00396AF0">
      <w:pPr>
        <w:pStyle w:val="B3"/>
      </w:pPr>
      <w:r w:rsidRPr="004730CB">
        <w:tab/>
      </w:r>
      <w:r w:rsidRPr="00A16911">
        <w:t>the UE shall provide information on the PDU session</w:t>
      </w:r>
      <w:r>
        <w:t xml:space="preserve"> that matches the route selection </w:t>
      </w:r>
      <w:r w:rsidRPr="00A16911">
        <w:t>to the upper layers</w:t>
      </w:r>
      <w:r w:rsidRPr="000C5CFA">
        <w:t xml:space="preserve">; </w:t>
      </w:r>
    </w:p>
    <w:p w14:paraId="1CD49BCD" w14:textId="77777777" w:rsidR="00396AF0" w:rsidRPr="00FB5E2B" w:rsidRDefault="00396AF0" w:rsidP="00396AF0">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2369CD9C" w14:textId="77777777" w:rsidR="00396AF0" w:rsidRPr="00A16911" w:rsidRDefault="00396AF0" w:rsidP="00396AF0">
      <w:pPr>
        <w:pStyle w:val="B2"/>
      </w:pPr>
      <w:r>
        <w:t>II</w:t>
      </w:r>
      <w:r w:rsidRPr="000C5CFA">
        <w:t>)</w:t>
      </w:r>
      <w:r w:rsidRPr="000C5CFA">
        <w:tab/>
        <w:t>otherwise</w:t>
      </w:r>
      <w:r>
        <w:t>:</w:t>
      </w:r>
    </w:p>
    <w:p w14:paraId="2D018DC0" w14:textId="77777777" w:rsidR="00396AF0" w:rsidRPr="00A16911" w:rsidRDefault="00396AF0" w:rsidP="00396AF0">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2FA7BB71" w14:textId="77777777" w:rsidR="00396AF0" w:rsidRPr="00A16911" w:rsidRDefault="00396AF0" w:rsidP="00396AF0">
      <w:pPr>
        <w:pStyle w:val="B3"/>
      </w:pPr>
      <w:r w:rsidRPr="00A16911">
        <w:t>2)</w:t>
      </w:r>
      <w:r w:rsidRPr="00A16911">
        <w:tab/>
        <w:t>if:</w:t>
      </w:r>
    </w:p>
    <w:p w14:paraId="50CEBCD6" w14:textId="77777777" w:rsidR="00396AF0" w:rsidRDefault="00396AF0" w:rsidP="00396AF0">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262F2EF7" w14:textId="77777777" w:rsidR="00396AF0" w:rsidRDefault="00396AF0" w:rsidP="00396AF0">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7B298FAC" w14:textId="77777777" w:rsidR="00396AF0" w:rsidRDefault="00396AF0" w:rsidP="00396AF0">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0479A071" w14:textId="77777777" w:rsidR="00396AF0" w:rsidRDefault="00396AF0" w:rsidP="00396AF0">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490CB257" w14:textId="77777777" w:rsidR="00396AF0" w:rsidRDefault="00396AF0" w:rsidP="00396AF0">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24.501 [11], it shall be provided to the upper layers and the UE shall stop selecting a route selection descriptor matching the application information.</w:t>
      </w:r>
    </w:p>
    <w:p w14:paraId="0722A2A7" w14:textId="77777777" w:rsidR="00396AF0" w:rsidRDefault="00396AF0" w:rsidP="00396AF0">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 or the UE does not support acting as a 5G </w:t>
      </w:r>
      <w:proofErr w:type="spellStart"/>
      <w:r>
        <w:t>ProSe</w:t>
      </w:r>
      <w:proofErr w:type="spellEnd"/>
      <w:r>
        <w:t xml:space="preserve"> layer-3 remote UE as specified in 3GPP TS 24.501 [11], the UE shall proceed to step 4);</w:t>
      </w:r>
    </w:p>
    <w:p w14:paraId="56C69B7C" w14:textId="77777777" w:rsidR="00396AF0" w:rsidRDefault="00396AF0" w:rsidP="00396AF0">
      <w:pPr>
        <w:pStyle w:val="B4"/>
      </w:pPr>
      <w:r w:rsidRPr="00A16911">
        <w:t>ii)</w:t>
      </w:r>
      <w:r w:rsidRPr="00A16911">
        <w:tab/>
      </w:r>
      <w:r>
        <w:t xml:space="preserve">the selected route selection descriptor includes a PDU session type or an SSC mode which is not supported by the UE </w:t>
      </w:r>
      <w:r w:rsidRPr="001841A1">
        <w:rPr>
          <w:u w:val="single"/>
        </w:rPr>
        <w:t>(SSC mode 2 or 3)</w:t>
      </w:r>
      <w:r w:rsidRPr="005025E9">
        <w:t>, th</w:t>
      </w:r>
      <w:r>
        <w:t>e UE shall proceed to step 4);</w:t>
      </w:r>
    </w:p>
    <w:p w14:paraId="1C47D471" w14:textId="77777777" w:rsidR="00396AF0" w:rsidRDefault="00396AF0" w:rsidP="00396AF0">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0AADB837" w14:textId="77777777" w:rsidR="00396AF0" w:rsidRPr="00A16911" w:rsidRDefault="00396AF0" w:rsidP="00396AF0">
      <w:pPr>
        <w:pStyle w:val="B4"/>
      </w:pPr>
      <w:r>
        <w:t>iv)</w:t>
      </w:r>
      <w:r>
        <w:tab/>
        <w:t>the selected route selection descriptor contains location criteria but the UE location does not match the location criteria, the UE shall proceed to step 4);</w:t>
      </w:r>
    </w:p>
    <w:p w14:paraId="4580BC32" w14:textId="77777777" w:rsidR="00396AF0" w:rsidRDefault="00396AF0" w:rsidP="00396AF0">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76C09610" w14:textId="77777777" w:rsidR="00396AF0" w:rsidRPr="00A16911" w:rsidRDefault="00396AF0" w:rsidP="00396AF0">
      <w:pPr>
        <w:pStyle w:val="B4"/>
      </w:pPr>
      <w:proofErr w:type="spellStart"/>
      <w:r>
        <w:lastRenderedPageBreak/>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5549E417" w14:textId="77777777" w:rsidR="00396AF0" w:rsidRPr="00A16911" w:rsidRDefault="00396AF0" w:rsidP="00396AF0">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0EC01F00" w14:textId="77777777" w:rsidR="00396AF0" w:rsidRPr="00A16911" w:rsidRDefault="00396AF0" w:rsidP="00396AF0">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7B71F1E7" w14:textId="77777777" w:rsidR="00396AF0" w:rsidRPr="00F3025B" w:rsidRDefault="00396AF0" w:rsidP="00396AF0">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5D5A1FE1" w14:textId="77777777" w:rsidR="00396AF0" w:rsidRDefault="00396AF0" w:rsidP="00396AF0">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6585E968" w14:textId="77777777" w:rsidR="00396AF0" w:rsidRPr="00A16911" w:rsidRDefault="00396AF0" w:rsidP="00396AF0">
      <w:pPr>
        <w:pStyle w:val="NO"/>
      </w:pPr>
      <w:r>
        <w:t>NOTE 3:</w:t>
      </w:r>
      <w:r>
        <w:tab/>
        <w:t>If there are multiple S-NSSAIs in the route selection descriptor, an S-NSSAI is chosen among the S-NSSAIs based on UE implementation</w:t>
      </w:r>
      <w:r w:rsidRPr="00A16911">
        <w:t>.</w:t>
      </w:r>
    </w:p>
    <w:p w14:paraId="5D581F7C" w14:textId="77777777" w:rsidR="00396AF0" w:rsidRPr="00A16911" w:rsidRDefault="00396AF0" w:rsidP="00396AF0">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18BCB6AF" w14:textId="77777777" w:rsidR="00396AF0" w:rsidRPr="00A16911" w:rsidRDefault="00396AF0" w:rsidP="00396AF0">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AB91ADD" w14:textId="77777777" w:rsidR="00396AF0" w:rsidRPr="00A16911" w:rsidRDefault="00396AF0" w:rsidP="00396AF0">
      <w:pPr>
        <w:pStyle w:val="NO"/>
      </w:pPr>
      <w:r w:rsidRPr="00A16911">
        <w:t>NOTE</w:t>
      </w:r>
      <w:r>
        <w:t> 5</w:t>
      </w:r>
      <w:r w:rsidRPr="00A16911">
        <w:t>:</w:t>
      </w:r>
      <w:r w:rsidRPr="00A16911">
        <w:tab/>
      </w:r>
      <w:r>
        <w:t>If there are multiple DNNs in the route selection descriptor, a DNN is chosen based on UE implementation.</w:t>
      </w:r>
    </w:p>
    <w:p w14:paraId="4A48481B" w14:textId="77777777" w:rsidR="00396AF0" w:rsidRPr="00A16911" w:rsidRDefault="00396AF0" w:rsidP="00396AF0">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52031A03" w14:textId="77777777" w:rsidR="00396AF0" w:rsidRPr="00A16911" w:rsidRDefault="00396AF0" w:rsidP="00396AF0">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5C09B5A3" w14:textId="6597883D" w:rsidR="00396AF0" w:rsidRDefault="00396AF0" w:rsidP="00396AF0">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521434AE" w14:textId="77777777" w:rsidR="00396AF0" w:rsidRDefault="00396AF0" w:rsidP="00396AF0">
      <w:pPr>
        <w:pStyle w:val="NO"/>
        <w:rPr>
          <w:ins w:id="8" w:author="vivo_Yizhong" w:date="2022-09-24T17:17:00Z"/>
        </w:rPr>
      </w:pPr>
      <w:ins w:id="9" w:author="vivo_Yizhong" w:date="2022-09-24T17:13:00Z">
        <w:r>
          <w:t>NOTE X:</w:t>
        </w:r>
        <w:r>
          <w:tab/>
          <w:t>If a preferred access type is included in the route selection descriptor of a URSP rule</w:t>
        </w:r>
      </w:ins>
      <w:ins w:id="10" w:author="vivo_Yizhong" w:date="2022-09-24T17:14:00Z">
        <w:r>
          <w:t xml:space="preserve"> and the </w:t>
        </w:r>
      </w:ins>
      <w:ins w:id="11" w:author="vivo_Yizhong" w:date="2022-09-24T17:15:00Z">
        <w:r>
          <w:t>preferred access</w:t>
        </w:r>
      </w:ins>
      <w:ins w:id="12" w:author="vivo_Yizhong" w:date="2022-09-24T17:17:00Z">
        <w:r>
          <w:t xml:space="preserve"> </w:t>
        </w:r>
      </w:ins>
      <w:ins w:id="13" w:author="vivo_Yizhong" w:date="2022-09-24T17:15:00Z">
        <w:r>
          <w:t>type is</w:t>
        </w:r>
        <w:r w:rsidRPr="00973B21">
          <w:t xml:space="preserve"> 3GPP access</w:t>
        </w:r>
      </w:ins>
      <w:ins w:id="14" w:author="vivo_Yizhong" w:date="2022-09-24T17:13:00Z">
        <w:r>
          <w:t xml:space="preserve">, </w:t>
        </w:r>
      </w:ins>
      <w:ins w:id="15" w:author="vivo_Yizhong" w:date="2022-09-24T17:16:00Z">
        <w:r>
          <w:t xml:space="preserve">the UE </w:t>
        </w:r>
      </w:ins>
      <w:ins w:id="16" w:author="vivo_Yizhong" w:date="2022-09-24T17:17:00Z">
        <w:r>
          <w:t>is allowed to</w:t>
        </w:r>
      </w:ins>
      <w:ins w:id="17" w:author="vivo_Yizhong" w:date="2022-09-24T17:16:00Z">
        <w:r>
          <w:t xml:space="preserve">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as specified in clause 8.2.1 of 3GPP TS 24.554 [X]</w:t>
        </w:r>
      </w:ins>
      <w:ins w:id="18" w:author="vivo_Yizhong" w:date="2022-09-24T17:17:00Z">
        <w:r>
          <w:t xml:space="preserve"> </w:t>
        </w:r>
      </w:ins>
      <w:ins w:id="19" w:author="vivo_Yizhong" w:date="2022-09-24T17:23:00Z">
        <w:r>
          <w:t xml:space="preserve">to establish a PDU session </w:t>
        </w:r>
      </w:ins>
      <w:ins w:id="20" w:author="vivo_Yizhong" w:date="2022-09-24T17:17:00Z">
        <w:r>
          <w:t xml:space="preserve">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[X]</w:t>
        </w:r>
      </w:ins>
      <w:ins w:id="21" w:author="vivo_Yizhong" w:date="2022-09-24T17:27:00Z">
        <w:r>
          <w:t>. In this ca</w:t>
        </w:r>
      </w:ins>
      <w:ins w:id="22" w:author="vivo_Yizhong" w:date="2022-09-24T17:28:00Z">
        <w:r>
          <w:t>se, w</w:t>
        </w:r>
      </w:ins>
      <w:ins w:id="23" w:author="vivo_Yizhong" w:date="2022-09-24T17:27:00Z">
        <w:r>
          <w:t>hether and when to</w:t>
        </w:r>
      </w:ins>
      <w:ins w:id="24" w:author="vivo_Yizhong" w:date="2022-09-24T17:28:00Z">
        <w:r w:rsidRPr="003A4FAA">
          <w:t xml:space="preserve"> </w:t>
        </w:r>
        <w:r>
          <w:t xml:space="preserve">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elay</w:t>
        </w:r>
        <w:r>
          <w:t xml:space="preserve"> is left to UE implementation.</w:t>
        </w:r>
      </w:ins>
      <w:ins w:id="25" w:author="vivo_Yizhong" w:date="2022-09-24T17:27:00Z">
        <w:r>
          <w:t xml:space="preserve"> </w:t>
        </w:r>
      </w:ins>
      <w:del w:id="26" w:author="vivo_Yizhong" w:date="2022-09-24T17:27:00Z">
        <w:r w:rsidDel="00EB37A7">
          <w:delText xml:space="preserve"> </w:delText>
        </w:r>
      </w:del>
    </w:p>
    <w:p w14:paraId="01526C5F" w14:textId="66CFE64C" w:rsidR="00396AF0" w:rsidRPr="00396AF0" w:rsidRDefault="00396AF0" w:rsidP="00396AF0">
      <w:pPr>
        <w:pStyle w:val="NO"/>
      </w:pPr>
      <w:ins w:id="27" w:author="vivo_Yizhong" w:date="2022-09-24T17:18:00Z">
        <w:r>
          <w:t>NOTE Y:</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w:t>
        </w:r>
      </w:ins>
      <w:ins w:id="28" w:author="vivo_Yizhong" w:date="2022-09-24T17:19:00Z">
        <w:r>
          <w:t xml:space="preserve">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as specified in clause 8.2.7 of 3GPP TS 24.554 [X]</w:t>
        </w:r>
      </w:ins>
      <w:ins w:id="29" w:author="vivo_Yizhong" w:date="2022-09-24T17:18:00Z">
        <w:r>
          <w:t xml:space="preserve"> </w:t>
        </w:r>
      </w:ins>
      <w:ins w:id="30" w:author="vivo_Yizhong" w:date="2022-09-24T17:23:00Z">
        <w:r>
          <w:t xml:space="preserve">to establish a PDU session </w:t>
        </w:r>
      </w:ins>
      <w:ins w:id="31" w:author="vivo_Yizhong" w:date="2022-09-24T17:18:00Z">
        <w:r>
          <w:t xml:space="preserve">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[X].</w:t>
        </w:r>
      </w:ins>
      <w:ins w:id="32" w:author="vivo_Yizhong" w:date="2022-09-24T17:29:00Z">
        <w:r>
          <w:t xml:space="preserve"> In this case, whether and when to</w:t>
        </w:r>
        <w:r w:rsidRPr="003A4FAA">
          <w:t xml:space="preserve"> </w:t>
        </w:r>
        <w:r>
          <w:t xml:space="preserve">discover </w:t>
        </w:r>
        <w:r w:rsidRPr="00973B21">
          <w:t xml:space="preserve">a 5G </w:t>
        </w:r>
        <w:proofErr w:type="spellStart"/>
        <w:r w:rsidRPr="00973B21">
          <w:t>ProSe</w:t>
        </w:r>
        <w:proofErr w:type="spellEnd"/>
        <w:r w:rsidRPr="00973B21">
          <w:t xml:space="preserve"> </w:t>
        </w:r>
        <w:r>
          <w:t>l</w:t>
        </w:r>
        <w:r w:rsidRPr="00973B21">
          <w:t>ayer-</w:t>
        </w:r>
        <w:r>
          <w:t>3</w:t>
        </w:r>
        <w:r w:rsidRPr="00973B21">
          <w:t xml:space="preserve"> UE-to-</w:t>
        </w:r>
        <w:r>
          <w:t>n</w:t>
        </w:r>
        <w:r w:rsidRPr="00973B21">
          <w:t xml:space="preserve">etwork </w:t>
        </w:r>
        <w:r>
          <w:t>r</w:t>
        </w:r>
        <w:r w:rsidRPr="00973B21">
          <w:t>elay</w:t>
        </w:r>
        <w:r>
          <w:t xml:space="preserve"> with N3IWF support is left to UE implementation.</w:t>
        </w:r>
      </w:ins>
    </w:p>
    <w:p w14:paraId="7B8A122A" w14:textId="77777777" w:rsidR="00396AF0" w:rsidRDefault="00396AF0" w:rsidP="00396AF0">
      <w:pPr>
        <w:pStyle w:val="B5"/>
      </w:pPr>
      <w:r>
        <w:t>F)</w:t>
      </w:r>
      <w:r>
        <w:tab/>
        <w:t>PDU session pair ID if there is a PDU session pair ID in the route selection descriptor; and</w:t>
      </w:r>
    </w:p>
    <w:p w14:paraId="7AE7E14C" w14:textId="77777777" w:rsidR="00396AF0" w:rsidRPr="00A16911" w:rsidRDefault="00396AF0" w:rsidP="00396AF0">
      <w:pPr>
        <w:pStyle w:val="B5"/>
      </w:pPr>
      <w:r>
        <w:t>G)</w:t>
      </w:r>
      <w:r>
        <w:tab/>
        <w:t>RSN if there is an RSN in the route selection descriptor;</w:t>
      </w:r>
    </w:p>
    <w:p w14:paraId="2CBB0D2F" w14:textId="77777777" w:rsidR="00396AF0" w:rsidRPr="00A16911" w:rsidRDefault="00396AF0" w:rsidP="00396AF0">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w:t>
      </w:r>
      <w:r w:rsidRPr="006D45B3">
        <w:lastRenderedPageBreak/>
        <w:t xml:space="preserve">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1EF57F32" w14:textId="77777777" w:rsidR="00396AF0" w:rsidRPr="00F85EBB" w:rsidRDefault="00396AF0" w:rsidP="00396AF0">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B1D60B4" w14:textId="77777777" w:rsidR="00396AF0" w:rsidRPr="00A16911" w:rsidRDefault="00396AF0" w:rsidP="00396AF0">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4113B46E" w14:textId="77777777" w:rsidR="00396AF0" w:rsidRPr="000C5CFA" w:rsidRDefault="00396AF0" w:rsidP="00396AF0">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2BFDAE0A" w14:textId="77777777" w:rsidR="00396AF0" w:rsidRPr="00EA5F29" w:rsidRDefault="00396AF0" w:rsidP="00396AF0">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3E0A7373" w14:textId="77777777" w:rsidR="00396AF0" w:rsidRDefault="00396AF0" w:rsidP="00396AF0">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31FBD6FF" w14:textId="77777777" w:rsidR="00396AF0" w:rsidRPr="00A16911" w:rsidRDefault="00396AF0" w:rsidP="00396AF0">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2573D4C6" w14:textId="77777777" w:rsidR="00396AF0" w:rsidRDefault="00396AF0" w:rsidP="00396AF0">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67B66520" w14:textId="77777777" w:rsidR="00396AF0" w:rsidRPr="007A55F1" w:rsidRDefault="00396AF0" w:rsidP="00396AF0">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w:t>
      </w:r>
      <w:proofErr w:type="spellStart"/>
      <w:r w:rsidRPr="006F5F76">
        <w:t>ProSe</w:t>
      </w:r>
      <w:proofErr w:type="spellEnd"/>
      <w:r w:rsidRPr="006F5F76">
        <w:t xml:space="preserv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5B527B7A" w14:textId="77777777" w:rsidR="00396AF0" w:rsidRPr="00A16911" w:rsidRDefault="00396AF0" w:rsidP="00396AF0">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0657E505" w14:textId="77777777" w:rsidR="00396AF0" w:rsidRDefault="00396AF0" w:rsidP="00396AF0">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the 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proofErr w:type="gramStart"/>
      <w:r w:rsidRPr="00725EA9">
        <w:t>ME.</w:t>
      </w:r>
      <w:r>
        <w:t>The</w:t>
      </w:r>
      <w:proofErr w:type="spellEnd"/>
      <w:proofErr w:type="gram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74F9A14B" w14:textId="77777777" w:rsidR="00396AF0" w:rsidRDefault="00396AF0" w:rsidP="00396AF0">
      <w:r w:rsidRPr="00A16911">
        <w:lastRenderedPageBreak/>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27ADA818" w14:textId="77777777" w:rsidR="00396AF0" w:rsidRDefault="00396AF0" w:rsidP="00396AF0">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4C165F49" w14:textId="77777777" w:rsidR="00396AF0" w:rsidRDefault="00396AF0" w:rsidP="00396AF0">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115240B3" w14:textId="77777777" w:rsidR="00396AF0" w:rsidRDefault="00396AF0" w:rsidP="00396AF0">
      <w:pPr>
        <w:pStyle w:val="B2"/>
      </w:pPr>
      <w:r>
        <w:t>-</w:t>
      </w:r>
      <w:r>
        <w:tab/>
        <w:t xml:space="preserve">only pre-configured </w:t>
      </w:r>
      <w:r w:rsidRPr="00A16911">
        <w:t>URSP</w:t>
      </w:r>
      <w:r>
        <w:t xml:space="preserve"> rules </w:t>
      </w:r>
      <w:r w:rsidRPr="00985915">
        <w:t>of PLMN</w:t>
      </w:r>
      <w:r>
        <w:t>(s) other than HPLMN in the USIM; or</w:t>
      </w:r>
    </w:p>
    <w:p w14:paraId="1B88C9F4" w14:textId="77777777" w:rsidR="00396AF0" w:rsidRDefault="00396AF0" w:rsidP="00396AF0">
      <w:pPr>
        <w:pStyle w:val="B2"/>
      </w:pPr>
      <w:r>
        <w:t>-</w:t>
      </w:r>
      <w:r>
        <w:tab/>
        <w:t>no pre-configured URSP in the USIM.</w:t>
      </w:r>
    </w:p>
    <w:p w14:paraId="69B84E95" w14:textId="77777777" w:rsidR="00396AF0" w:rsidRDefault="00396AF0" w:rsidP="00396AF0">
      <w:r>
        <w:t xml:space="preserve">When </w:t>
      </w:r>
      <w:r w:rsidRPr="00A16911">
        <w:t>the UE</w:t>
      </w:r>
      <w:r w:rsidRPr="00162531">
        <w:t xml:space="preserve"> </w:t>
      </w:r>
      <w:r>
        <w:t xml:space="preserve">is registered to a non-subscribed SNPN using </w:t>
      </w:r>
      <w:r w:rsidRPr="00D84BE3">
        <w:t xml:space="preserve">credentials from a </w:t>
      </w:r>
      <w:proofErr w:type="gramStart"/>
      <w:r>
        <w:t>c</w:t>
      </w:r>
      <w:r w:rsidRPr="00CF7D2C">
        <w:t>redentials</w:t>
      </w:r>
      <w:proofErr w:type="gramEnd"/>
      <w:r w:rsidRPr="00CF7D2C">
        <w:t xml:space="preserve"> </w:t>
      </w:r>
      <w:r>
        <w:t>h</w:t>
      </w:r>
      <w:r w:rsidRPr="00CF7D2C">
        <w:t>older</w:t>
      </w:r>
      <w:r>
        <w:t>:</w:t>
      </w:r>
    </w:p>
    <w:p w14:paraId="5EABAC21" w14:textId="77777777" w:rsidR="00396AF0" w:rsidRPr="00755F90" w:rsidRDefault="00396AF0" w:rsidP="00396AF0">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7AF74D72" w14:textId="77777777" w:rsidR="00396AF0" w:rsidRDefault="00396AF0" w:rsidP="00396AF0">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7C62F7FC" w14:textId="77777777" w:rsidR="00396AF0" w:rsidRDefault="00396AF0" w:rsidP="00396AF0">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7BD07C33" w14:textId="77777777" w:rsidR="00396AF0" w:rsidRDefault="00396AF0" w:rsidP="00396AF0">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0839A1E6" w14:textId="77777777" w:rsidR="00396AF0" w:rsidRDefault="00396AF0" w:rsidP="00396AF0">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2604A14A" w14:textId="77777777" w:rsidR="00396AF0" w:rsidRDefault="00396AF0" w:rsidP="00396AF0">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1AAC5838" w14:textId="77777777" w:rsidR="00396AF0" w:rsidRDefault="00396AF0" w:rsidP="00396AF0">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60C128FE" w14:textId="77777777" w:rsidR="00396AF0" w:rsidRDefault="00396AF0" w:rsidP="00396AF0">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6D4E9181" w14:textId="77777777" w:rsidR="00396AF0" w:rsidRDefault="00396AF0" w:rsidP="00396AF0">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7A30FE04" w14:textId="77777777" w:rsidR="00396AF0" w:rsidRDefault="00396AF0" w:rsidP="00396AF0">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448DDEE8" w14:textId="77777777" w:rsidR="00396AF0" w:rsidRDefault="00396AF0" w:rsidP="00396AF0">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1AD4313" w14:textId="77777777" w:rsidR="00396AF0" w:rsidRDefault="00396AF0" w:rsidP="00396AF0">
      <w:pPr>
        <w:pStyle w:val="B1"/>
      </w:pPr>
      <w:r>
        <w:t>b)</w:t>
      </w:r>
      <w:r>
        <w:tab/>
        <w:t xml:space="preserve">otherwise, </w:t>
      </w:r>
      <w:r w:rsidRPr="009B40DF">
        <w:t xml:space="preserve">if the UE has </w:t>
      </w:r>
    </w:p>
    <w:p w14:paraId="3EF2ECBF" w14:textId="77777777" w:rsidR="00396AF0" w:rsidRDefault="00396AF0" w:rsidP="00396AF0">
      <w:pPr>
        <w:pStyle w:val="B2"/>
      </w:pPr>
      <w:r>
        <w:t>-</w:t>
      </w:r>
      <w:r>
        <w:tab/>
      </w:r>
      <w:r w:rsidRPr="009B40DF">
        <w:t>URSP pre-configured for the non-subscribed SNPN associated with the selected entry of the "list of subscriber data" or the selected PLMN subscription</w:t>
      </w:r>
      <w:r>
        <w:t>;</w:t>
      </w:r>
    </w:p>
    <w:p w14:paraId="087121C0" w14:textId="77777777" w:rsidR="00396AF0" w:rsidRDefault="00396AF0" w:rsidP="00396AF0">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7728655D" w14:textId="77777777" w:rsidR="00396AF0" w:rsidRDefault="00396AF0" w:rsidP="00396AF0">
      <w:pPr>
        <w:pStyle w:val="B2"/>
      </w:pPr>
      <w:r>
        <w:t>-</w:t>
      </w:r>
      <w:r>
        <w:tab/>
      </w:r>
      <w:r w:rsidRPr="009B40DF">
        <w:t>UE local configuration for the application</w:t>
      </w:r>
      <w:r>
        <w:t>;</w:t>
      </w:r>
    </w:p>
    <w:p w14:paraId="63C59DD7" w14:textId="77777777" w:rsidR="00396AF0" w:rsidRDefault="00396AF0" w:rsidP="00396AF0">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2F452117" w14:textId="77777777" w:rsidR="00396AF0" w:rsidRDefault="00396AF0" w:rsidP="00396AF0">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0A133CFC" w14:textId="77777777" w:rsidR="00396AF0" w:rsidRDefault="00396AF0" w:rsidP="00396AF0">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1F1749EB" w14:textId="77777777" w:rsidR="00396AF0" w:rsidRDefault="00396AF0" w:rsidP="00396AF0">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5B7B82F4" w14:textId="77777777" w:rsidR="00396AF0" w:rsidRDefault="00396AF0" w:rsidP="00396AF0">
      <w:pPr>
        <w:pStyle w:val="B3"/>
      </w:pPr>
      <w:r>
        <w:t>-</w:t>
      </w:r>
      <w:r>
        <w:tab/>
        <w:t xml:space="preserve">a PLMN: </w:t>
      </w:r>
    </w:p>
    <w:p w14:paraId="2C5BA887" w14:textId="77777777" w:rsidR="00396AF0" w:rsidRDefault="00396AF0" w:rsidP="00396AF0">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535D0D5F" w14:textId="77777777" w:rsidR="00396AF0" w:rsidRDefault="00396AF0" w:rsidP="00396AF0">
      <w:pPr>
        <w:pStyle w:val="B4"/>
        <w:rPr>
          <w:lang w:eastAsia="zh-TW"/>
        </w:rPr>
      </w:pPr>
      <w:r>
        <w:lastRenderedPageBreak/>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33D6D68C" w14:textId="77777777" w:rsidR="00396AF0" w:rsidRDefault="00396AF0" w:rsidP="00396AF0">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53F174F3" w14:textId="77777777" w:rsidR="00396AF0" w:rsidRDefault="00396AF0" w:rsidP="00396AF0">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7120820A" w14:textId="77777777" w:rsidR="00396AF0" w:rsidRDefault="00396AF0" w:rsidP="00396AF0">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0729ABD4" w14:textId="77777777" w:rsidR="00396AF0" w:rsidRDefault="00396AF0" w:rsidP="00396AF0">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64B19099" w14:textId="77777777" w:rsidR="00396AF0" w:rsidRDefault="00396AF0" w:rsidP="00396AF0">
      <w:pPr>
        <w:pStyle w:val="B3"/>
      </w:pPr>
      <w:r>
        <w:t>-</w:t>
      </w:r>
      <w:r>
        <w:tab/>
        <w:t xml:space="preserve">a PLMN: </w:t>
      </w:r>
    </w:p>
    <w:p w14:paraId="0B051A59" w14:textId="77777777" w:rsidR="00396AF0" w:rsidRDefault="00396AF0" w:rsidP="00396AF0">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5DD076DC" w14:textId="77777777" w:rsidR="00396AF0" w:rsidRDefault="00396AF0" w:rsidP="00396AF0">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216CCE69" w14:textId="77777777" w:rsidR="00396AF0" w:rsidRDefault="00396AF0" w:rsidP="00396AF0">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6637489E" w14:textId="77777777" w:rsidR="00396AF0" w:rsidRDefault="00396AF0" w:rsidP="00396AF0">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1E9B142" w14:textId="77777777" w:rsidR="00396AF0" w:rsidRDefault="00396AF0" w:rsidP="00396AF0">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2D422557" w14:textId="77777777" w:rsidR="00396AF0" w:rsidRPr="00A16911" w:rsidRDefault="00396AF0" w:rsidP="00396AF0">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5D9F57E4" w14:textId="77777777" w:rsidR="00396AF0" w:rsidRDefault="00396AF0" w:rsidP="00396AF0">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44FBA523" w14:textId="77777777" w:rsidR="00396AF0" w:rsidRPr="00A16911" w:rsidRDefault="00396AF0" w:rsidP="00396AF0">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04FB0B5B" w14:textId="77777777" w:rsidR="00396AF0" w:rsidRPr="00A16911" w:rsidRDefault="00396AF0" w:rsidP="00396AF0">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2DEF5B28" w14:textId="77777777" w:rsidR="00396AF0" w:rsidRPr="00A16911" w:rsidRDefault="00396AF0" w:rsidP="00396AF0">
      <w:pPr>
        <w:pStyle w:val="B1"/>
      </w:pPr>
      <w:r w:rsidRPr="00A16911">
        <w:t>a)</w:t>
      </w:r>
      <w:r w:rsidRPr="00A16911">
        <w:tab/>
        <w:t>the UE performs periodic URSP rules re-evaluation based on UE implementation;</w:t>
      </w:r>
    </w:p>
    <w:p w14:paraId="5288D0BE" w14:textId="77777777" w:rsidR="00396AF0" w:rsidRPr="006D45B3" w:rsidRDefault="00396AF0" w:rsidP="00396AF0">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65BCE03D" w14:textId="77777777" w:rsidR="00396AF0" w:rsidRPr="006D45B3" w:rsidRDefault="00396AF0" w:rsidP="00396AF0">
      <w:pPr>
        <w:pStyle w:val="B1"/>
      </w:pPr>
      <w:r w:rsidRPr="006D45B3">
        <w:t>c)</w:t>
      </w:r>
      <w:r w:rsidRPr="006D45B3">
        <w:tab/>
        <w:t>the URSP is updated by the PCF;</w:t>
      </w:r>
    </w:p>
    <w:p w14:paraId="19F36E7C" w14:textId="77777777" w:rsidR="00396AF0" w:rsidRPr="006D45B3" w:rsidRDefault="00396AF0" w:rsidP="00396AF0">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AE25B39" w14:textId="77777777" w:rsidR="00396AF0" w:rsidRDefault="00396AF0" w:rsidP="00396AF0">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48D25AD2" w14:textId="77777777" w:rsidR="00396AF0" w:rsidRPr="006D45B3" w:rsidRDefault="00396AF0" w:rsidP="00396AF0">
      <w:pPr>
        <w:pStyle w:val="B1"/>
      </w:pPr>
      <w:r>
        <w:t>f)</w:t>
      </w:r>
      <w:r>
        <w:tab/>
        <w:t>the UE establishes or releases a connection to a WLAN access and transmission of a PDU of the application via non-3GPP access outside of a PDU session becomes available/unavailable;</w:t>
      </w:r>
    </w:p>
    <w:p w14:paraId="48F2FE35" w14:textId="77777777" w:rsidR="00396AF0" w:rsidRDefault="00396AF0" w:rsidP="00396AF0">
      <w:pPr>
        <w:pStyle w:val="B1"/>
      </w:pPr>
      <w:r>
        <w:t>g)</w:t>
      </w:r>
      <w:r>
        <w:tab/>
        <w:t xml:space="preserve">the allowed NSSAI or the </w:t>
      </w:r>
      <w:r w:rsidRPr="005F74A9">
        <w:t>configured NSSAI</w:t>
      </w:r>
      <w:r>
        <w:t xml:space="preserve"> is changed;</w:t>
      </w:r>
    </w:p>
    <w:p w14:paraId="2D0F21E1" w14:textId="77777777" w:rsidR="00396AF0" w:rsidRDefault="00396AF0" w:rsidP="00396AF0">
      <w:pPr>
        <w:pStyle w:val="B1"/>
      </w:pPr>
      <w:r>
        <w:t>h)</w:t>
      </w:r>
      <w:r>
        <w:tab/>
        <w:t>the LADN information is changed</w:t>
      </w:r>
      <w:r w:rsidRPr="006360A7">
        <w:t>; or</w:t>
      </w:r>
    </w:p>
    <w:p w14:paraId="38937A6C" w14:textId="77777777" w:rsidR="00396AF0" w:rsidRPr="006D45B3" w:rsidRDefault="00396AF0" w:rsidP="00396AF0">
      <w:pPr>
        <w:pStyle w:val="B1"/>
      </w:pPr>
      <w:proofErr w:type="spellStart"/>
      <w:r>
        <w:t>i</w:t>
      </w:r>
      <w:proofErr w:type="spellEnd"/>
      <w:r>
        <w:t>)</w:t>
      </w:r>
      <w:r>
        <w:tab/>
        <w:t>the UE NAS layer indicates that back-off timer T3396, T3584 or T35585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0CCC583B" w14:textId="77777777" w:rsidR="00396AF0" w:rsidRDefault="00396AF0" w:rsidP="00396AF0">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16617E7E" w14:textId="77777777" w:rsidR="00396AF0" w:rsidRPr="00A16911" w:rsidRDefault="00396AF0" w:rsidP="00396AF0">
      <w:pPr>
        <w:pStyle w:val="NO"/>
      </w:pPr>
      <w:r w:rsidRPr="00A16911">
        <w:lastRenderedPageBreak/>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353E5DF3" w14:textId="77777777" w:rsidR="00396AF0" w:rsidRDefault="00396AF0" w:rsidP="00396AF0">
      <w:r w:rsidRPr="006D45B3">
        <w:t>The URSP handling layer may request the UE NAS</w:t>
      </w:r>
      <w:r>
        <w:t xml:space="preserve"> layer</w:t>
      </w:r>
      <w:r w:rsidRPr="006D45B3">
        <w:t xml:space="preserve"> to release an existing PDU session after the re-evaluation.</w:t>
      </w:r>
    </w:p>
    <w:bookmarkEnd w:id="3"/>
    <w:bookmarkEnd w:id="4"/>
    <w:bookmarkEnd w:id="5"/>
    <w:bookmarkEnd w:id="6"/>
    <w:bookmarkEnd w:id="7"/>
    <w:p w14:paraId="6524AD94" w14:textId="2EB1D40D" w:rsidR="00407CFB" w:rsidRPr="006B5418" w:rsidRDefault="00407CFB" w:rsidP="00407C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58F7BB" w14:textId="77777777" w:rsidR="00407CFB" w:rsidRPr="00C9035C" w:rsidRDefault="00407CFB" w:rsidP="008965B2"/>
    <w:sectPr w:rsidR="00407CFB" w:rsidRPr="00C903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C7162" w14:textId="77777777" w:rsidR="00993076" w:rsidRDefault="00993076">
      <w:r>
        <w:separator/>
      </w:r>
    </w:p>
  </w:endnote>
  <w:endnote w:type="continuationSeparator" w:id="0">
    <w:p w14:paraId="5FF03883" w14:textId="77777777" w:rsidR="00993076" w:rsidRDefault="00993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A8349" w14:textId="77777777" w:rsidR="00993076" w:rsidRDefault="00993076">
      <w:r>
        <w:separator/>
      </w:r>
    </w:p>
  </w:footnote>
  <w:footnote w:type="continuationSeparator" w:id="0">
    <w:p w14:paraId="6D9478BD" w14:textId="77777777" w:rsidR="00993076" w:rsidRDefault="00993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xMDczNzQzszQ1NTJW0lEKTi0uzszPAykwqgUABqTVfiwAAAA="/>
  </w:docVars>
  <w:rsids>
    <w:rsidRoot w:val="00022E4A"/>
    <w:rsid w:val="00022E4A"/>
    <w:rsid w:val="000770B2"/>
    <w:rsid w:val="000A6394"/>
    <w:rsid w:val="000B7FED"/>
    <w:rsid w:val="000C038A"/>
    <w:rsid w:val="000C516E"/>
    <w:rsid w:val="000C6598"/>
    <w:rsid w:val="000D44B3"/>
    <w:rsid w:val="00145D43"/>
    <w:rsid w:val="00192C46"/>
    <w:rsid w:val="001A08B3"/>
    <w:rsid w:val="001A7B60"/>
    <w:rsid w:val="001B52F0"/>
    <w:rsid w:val="001B7A65"/>
    <w:rsid w:val="001C0589"/>
    <w:rsid w:val="001D4BBF"/>
    <w:rsid w:val="001E41F3"/>
    <w:rsid w:val="00234153"/>
    <w:rsid w:val="0026004D"/>
    <w:rsid w:val="002640DD"/>
    <w:rsid w:val="00275D12"/>
    <w:rsid w:val="00284FEB"/>
    <w:rsid w:val="002860C4"/>
    <w:rsid w:val="002868E9"/>
    <w:rsid w:val="002A2A94"/>
    <w:rsid w:val="002B5741"/>
    <w:rsid w:val="002E472E"/>
    <w:rsid w:val="00305409"/>
    <w:rsid w:val="00314609"/>
    <w:rsid w:val="003609EF"/>
    <w:rsid w:val="0036231A"/>
    <w:rsid w:val="00374DD4"/>
    <w:rsid w:val="00375A9A"/>
    <w:rsid w:val="00396AF0"/>
    <w:rsid w:val="003A4FAA"/>
    <w:rsid w:val="003B2B86"/>
    <w:rsid w:val="003E1A36"/>
    <w:rsid w:val="003F58B2"/>
    <w:rsid w:val="00407CFB"/>
    <w:rsid w:val="00410371"/>
    <w:rsid w:val="004242F1"/>
    <w:rsid w:val="004716E7"/>
    <w:rsid w:val="004B75B7"/>
    <w:rsid w:val="004F4C34"/>
    <w:rsid w:val="0050111B"/>
    <w:rsid w:val="005141D9"/>
    <w:rsid w:val="0051580D"/>
    <w:rsid w:val="00517A77"/>
    <w:rsid w:val="00521F1E"/>
    <w:rsid w:val="00547111"/>
    <w:rsid w:val="00592D74"/>
    <w:rsid w:val="005A1C3E"/>
    <w:rsid w:val="005D2229"/>
    <w:rsid w:val="005E0FF8"/>
    <w:rsid w:val="005E2C44"/>
    <w:rsid w:val="00621188"/>
    <w:rsid w:val="006257ED"/>
    <w:rsid w:val="00630757"/>
    <w:rsid w:val="00653DE4"/>
    <w:rsid w:val="00665C47"/>
    <w:rsid w:val="00695808"/>
    <w:rsid w:val="006B46FB"/>
    <w:rsid w:val="006D597D"/>
    <w:rsid w:val="006E21FB"/>
    <w:rsid w:val="006F4242"/>
    <w:rsid w:val="006F7EDC"/>
    <w:rsid w:val="00767DD2"/>
    <w:rsid w:val="00792342"/>
    <w:rsid w:val="007977A8"/>
    <w:rsid w:val="007A0AFB"/>
    <w:rsid w:val="007B0106"/>
    <w:rsid w:val="007B512A"/>
    <w:rsid w:val="007C2097"/>
    <w:rsid w:val="007D6A07"/>
    <w:rsid w:val="007F7259"/>
    <w:rsid w:val="008040A8"/>
    <w:rsid w:val="00816567"/>
    <w:rsid w:val="008279FA"/>
    <w:rsid w:val="00854DD3"/>
    <w:rsid w:val="00861DD6"/>
    <w:rsid w:val="0086251E"/>
    <w:rsid w:val="008626E7"/>
    <w:rsid w:val="00863A75"/>
    <w:rsid w:val="00870EE7"/>
    <w:rsid w:val="008863B9"/>
    <w:rsid w:val="008965B2"/>
    <w:rsid w:val="008A45A6"/>
    <w:rsid w:val="008D3CCC"/>
    <w:rsid w:val="008E16A4"/>
    <w:rsid w:val="008E3DEE"/>
    <w:rsid w:val="008F3789"/>
    <w:rsid w:val="008F686C"/>
    <w:rsid w:val="009148DE"/>
    <w:rsid w:val="00941389"/>
    <w:rsid w:val="00941E30"/>
    <w:rsid w:val="00950D0C"/>
    <w:rsid w:val="0097309C"/>
    <w:rsid w:val="00973B21"/>
    <w:rsid w:val="00976B68"/>
    <w:rsid w:val="009777D9"/>
    <w:rsid w:val="00991B88"/>
    <w:rsid w:val="00993076"/>
    <w:rsid w:val="009A5753"/>
    <w:rsid w:val="009A579D"/>
    <w:rsid w:val="009C3FB1"/>
    <w:rsid w:val="009E3297"/>
    <w:rsid w:val="009F734F"/>
    <w:rsid w:val="00A06893"/>
    <w:rsid w:val="00A20E47"/>
    <w:rsid w:val="00A246B6"/>
    <w:rsid w:val="00A43EA0"/>
    <w:rsid w:val="00A47E70"/>
    <w:rsid w:val="00A50CF0"/>
    <w:rsid w:val="00A6042A"/>
    <w:rsid w:val="00A7671C"/>
    <w:rsid w:val="00AA213B"/>
    <w:rsid w:val="00AA2CBC"/>
    <w:rsid w:val="00AC5820"/>
    <w:rsid w:val="00AD1CD8"/>
    <w:rsid w:val="00AE0954"/>
    <w:rsid w:val="00B116DD"/>
    <w:rsid w:val="00B258BB"/>
    <w:rsid w:val="00B350BE"/>
    <w:rsid w:val="00B67B97"/>
    <w:rsid w:val="00B82443"/>
    <w:rsid w:val="00B968C8"/>
    <w:rsid w:val="00BA3EC5"/>
    <w:rsid w:val="00BA51D9"/>
    <w:rsid w:val="00BA6A68"/>
    <w:rsid w:val="00BB5DFC"/>
    <w:rsid w:val="00BD279D"/>
    <w:rsid w:val="00BD6BB8"/>
    <w:rsid w:val="00C51612"/>
    <w:rsid w:val="00C66BA2"/>
    <w:rsid w:val="00C870F6"/>
    <w:rsid w:val="00C95985"/>
    <w:rsid w:val="00CC5026"/>
    <w:rsid w:val="00CC68D0"/>
    <w:rsid w:val="00CE0953"/>
    <w:rsid w:val="00D03F9A"/>
    <w:rsid w:val="00D06D51"/>
    <w:rsid w:val="00D2451B"/>
    <w:rsid w:val="00D24991"/>
    <w:rsid w:val="00D37D55"/>
    <w:rsid w:val="00D50255"/>
    <w:rsid w:val="00D66520"/>
    <w:rsid w:val="00D84AE9"/>
    <w:rsid w:val="00D956C7"/>
    <w:rsid w:val="00DE34CF"/>
    <w:rsid w:val="00E13F3D"/>
    <w:rsid w:val="00E34898"/>
    <w:rsid w:val="00E4326C"/>
    <w:rsid w:val="00E80094"/>
    <w:rsid w:val="00E96074"/>
    <w:rsid w:val="00EA5C09"/>
    <w:rsid w:val="00EB09B7"/>
    <w:rsid w:val="00EB37A7"/>
    <w:rsid w:val="00EC7A43"/>
    <w:rsid w:val="00EE7D7C"/>
    <w:rsid w:val="00EF1D79"/>
    <w:rsid w:val="00F25D98"/>
    <w:rsid w:val="00F300FB"/>
    <w:rsid w:val="00F34FE1"/>
    <w:rsid w:val="00F37613"/>
    <w:rsid w:val="00F61657"/>
    <w:rsid w:val="00FB6386"/>
    <w:rsid w:val="00FC482A"/>
    <w:rsid w:val="00FE6B20"/>
    <w:rsid w:val="00FF3B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965B2"/>
    <w:rPr>
      <w:rFonts w:ascii="Times New Roman" w:hAnsi="Times New Roman"/>
      <w:lang w:val="en-GB" w:eastAsia="en-US"/>
    </w:rPr>
  </w:style>
  <w:style w:type="character" w:customStyle="1" w:styleId="TACChar">
    <w:name w:val="TAC Char"/>
    <w:link w:val="TAC"/>
    <w:qFormat/>
    <w:locked/>
    <w:rsid w:val="008965B2"/>
    <w:rPr>
      <w:rFonts w:ascii="Arial" w:hAnsi="Arial"/>
      <w:sz w:val="18"/>
      <w:lang w:val="en-GB" w:eastAsia="en-US"/>
    </w:rPr>
  </w:style>
  <w:style w:type="character" w:customStyle="1" w:styleId="TAHCar">
    <w:name w:val="TAH Car"/>
    <w:link w:val="TAH"/>
    <w:qFormat/>
    <w:rsid w:val="008965B2"/>
    <w:rPr>
      <w:rFonts w:ascii="Arial" w:hAnsi="Arial"/>
      <w:b/>
      <w:sz w:val="18"/>
      <w:lang w:val="en-GB" w:eastAsia="en-US"/>
    </w:rPr>
  </w:style>
  <w:style w:type="character" w:customStyle="1" w:styleId="THChar">
    <w:name w:val="TH Char"/>
    <w:link w:val="TH"/>
    <w:qFormat/>
    <w:rsid w:val="008965B2"/>
    <w:rPr>
      <w:rFonts w:ascii="Arial" w:hAnsi="Arial"/>
      <w:b/>
      <w:lang w:val="en-GB" w:eastAsia="en-US"/>
    </w:rPr>
  </w:style>
  <w:style w:type="character" w:customStyle="1" w:styleId="TANChar">
    <w:name w:val="TAN Char"/>
    <w:link w:val="TAN"/>
    <w:qFormat/>
    <w:locked/>
    <w:rsid w:val="008965B2"/>
    <w:rPr>
      <w:rFonts w:ascii="Arial" w:hAnsi="Arial"/>
      <w:sz w:val="18"/>
      <w:lang w:val="en-GB" w:eastAsia="en-US"/>
    </w:rPr>
  </w:style>
  <w:style w:type="paragraph" w:styleId="af1">
    <w:name w:val="Revision"/>
    <w:hidden/>
    <w:uiPriority w:val="99"/>
    <w:semiHidden/>
    <w:rsid w:val="008965B2"/>
    <w:rPr>
      <w:rFonts w:ascii="Times New Roman" w:hAnsi="Times New Roman"/>
      <w:lang w:val="en-GB" w:eastAsia="en-US"/>
    </w:rPr>
  </w:style>
  <w:style w:type="character" w:customStyle="1" w:styleId="TALChar">
    <w:name w:val="TAL Char"/>
    <w:link w:val="TAL"/>
    <w:qFormat/>
    <w:rsid w:val="00AA213B"/>
    <w:rPr>
      <w:rFonts w:ascii="Arial" w:hAnsi="Arial"/>
      <w:sz w:val="18"/>
      <w:lang w:val="en-GB" w:eastAsia="en-US"/>
    </w:rPr>
  </w:style>
  <w:style w:type="character" w:customStyle="1" w:styleId="B1Char">
    <w:name w:val="B1 Char"/>
    <w:link w:val="B1"/>
    <w:qFormat/>
    <w:locked/>
    <w:rsid w:val="00AA213B"/>
    <w:rPr>
      <w:rFonts w:ascii="Times New Roman" w:hAnsi="Times New Roman"/>
      <w:lang w:val="en-GB" w:eastAsia="en-US"/>
    </w:rPr>
  </w:style>
  <w:style w:type="character" w:customStyle="1" w:styleId="NOChar">
    <w:name w:val="NO Char"/>
    <w:locked/>
    <w:rsid w:val="009C3FB1"/>
    <w:rPr>
      <w:rFonts w:ascii="Times New Roman" w:eastAsia="Times New Roman" w:hAnsi="Times New Roman"/>
    </w:rPr>
  </w:style>
  <w:style w:type="character" w:customStyle="1" w:styleId="B2Char">
    <w:name w:val="B2 Char"/>
    <w:link w:val="B2"/>
    <w:qFormat/>
    <w:locked/>
    <w:rsid w:val="009C3FB1"/>
    <w:rPr>
      <w:rFonts w:ascii="Times New Roman" w:hAnsi="Times New Roman"/>
      <w:lang w:val="en-GB" w:eastAsia="en-US"/>
    </w:rPr>
  </w:style>
  <w:style w:type="character" w:customStyle="1" w:styleId="B3Car">
    <w:name w:val="B3 Car"/>
    <w:link w:val="B3"/>
    <w:locked/>
    <w:rsid w:val="009C3F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12802">
      <w:bodyDiv w:val="1"/>
      <w:marLeft w:val="0"/>
      <w:marRight w:val="0"/>
      <w:marTop w:val="0"/>
      <w:marBottom w:val="0"/>
      <w:divBdr>
        <w:top w:val="none" w:sz="0" w:space="0" w:color="auto"/>
        <w:left w:val="none" w:sz="0" w:space="0" w:color="auto"/>
        <w:bottom w:val="none" w:sz="0" w:space="0" w:color="auto"/>
        <w:right w:val="none" w:sz="0" w:space="0" w:color="auto"/>
      </w:divBdr>
    </w:div>
    <w:div w:id="657928862">
      <w:bodyDiv w:val="1"/>
      <w:marLeft w:val="0"/>
      <w:marRight w:val="0"/>
      <w:marTop w:val="0"/>
      <w:marBottom w:val="0"/>
      <w:divBdr>
        <w:top w:val="none" w:sz="0" w:space="0" w:color="auto"/>
        <w:left w:val="none" w:sz="0" w:space="0" w:color="auto"/>
        <w:bottom w:val="none" w:sz="0" w:space="0" w:color="auto"/>
        <w:right w:val="none" w:sz="0" w:space="0" w:color="auto"/>
      </w:divBdr>
    </w:div>
    <w:div w:id="173161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60777-D29C-46FF-8A34-0E126C3B1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4064</Words>
  <Characters>23169</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cp:lastModifiedBy>
  <cp:revision>4</cp:revision>
  <cp:lastPrinted>1900-01-01T00:00:00Z</cp:lastPrinted>
  <dcterms:created xsi:type="dcterms:W3CDTF">2022-09-27T06:41:00Z</dcterms:created>
  <dcterms:modified xsi:type="dcterms:W3CDTF">2022-09-30T07:04:00Z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